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9E57F7">
        <w:rPr>
          <w:b/>
          <w:i/>
          <w:noProof/>
          <w:sz w:val="28"/>
        </w:rPr>
        <w:t>4</w:t>
      </w:r>
      <w:r w:rsidR="00846E63">
        <w:rPr>
          <w:b/>
          <w:i/>
          <w:noProof/>
          <w:sz w:val="28"/>
        </w:rPr>
        <w:t>542</w:t>
      </w:r>
    </w:p>
    <w:p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5E63" w:rsidP="00846E63">
            <w:pPr>
              <w:pStyle w:val="CRCoverPage"/>
              <w:spacing w:after="0"/>
              <w:jc w:val="right"/>
              <w:rPr>
                <w:b/>
                <w:noProof/>
                <w:sz w:val="28"/>
              </w:rPr>
            </w:pPr>
            <w:r w:rsidRPr="005F5E63">
              <w:rPr>
                <w:b/>
                <w:noProof/>
                <w:sz w:val="28"/>
              </w:rPr>
              <w:t>28.53</w:t>
            </w:r>
            <w:r w:rsidR="00846E63">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57F7" w:rsidP="009E57F7">
            <w:pPr>
              <w:pStyle w:val="CRCoverPage"/>
              <w:spacing w:after="0"/>
              <w:jc w:val="center"/>
              <w:rPr>
                <w:noProof/>
              </w:rPr>
            </w:pPr>
            <w:r>
              <w:rPr>
                <w:b/>
                <w:noProof/>
                <w:sz w:val="28"/>
              </w:rPr>
              <w:t>0021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6E6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5E63" w:rsidP="00873368">
            <w:pPr>
              <w:pStyle w:val="CRCoverPage"/>
              <w:spacing w:after="0"/>
              <w:jc w:val="center"/>
              <w:rPr>
                <w:noProof/>
                <w:sz w:val="28"/>
              </w:rPr>
            </w:pPr>
            <w:r>
              <w:rPr>
                <w:b/>
                <w:noProof/>
                <w:sz w:val="28"/>
              </w:rPr>
              <w:t>1</w:t>
            </w:r>
            <w:r w:rsidR="00443D11">
              <w:rPr>
                <w:b/>
                <w:noProof/>
                <w:sz w:val="28"/>
              </w:rPr>
              <w:t>5</w:t>
            </w:r>
            <w:r>
              <w:rPr>
                <w:b/>
                <w:noProof/>
                <w:sz w:val="28"/>
              </w:rPr>
              <w:t>.</w:t>
            </w:r>
            <w:r w:rsidR="00443D11">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5E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1D9A" w:rsidP="001E48EC">
            <w:pPr>
              <w:pStyle w:val="CRCoverPage"/>
              <w:spacing w:after="0"/>
              <w:ind w:left="100"/>
              <w:rPr>
                <w:noProof/>
              </w:rPr>
            </w:pPr>
            <w:r>
              <w:t>Add</w:t>
            </w:r>
            <w:r w:rsidR="003422F6">
              <w:t xml:space="preserve"> use case</w:t>
            </w:r>
            <w:r>
              <w:t xml:space="preserve"> </w:t>
            </w:r>
            <w:proofErr w:type="spellStart"/>
            <w:r w:rsidRPr="00661D9A">
              <w:t>MnS</w:t>
            </w:r>
            <w:proofErr w:type="spellEnd"/>
            <w:r w:rsidRPr="00661D9A">
              <w:t xml:space="preserve"> </w:t>
            </w:r>
            <w:r w:rsidR="001E48EC">
              <w:t>capability query</w:t>
            </w:r>
            <w:r w:rsidRPr="00661D9A">
              <w:t xml:space="preserve"> and related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5E6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5E63">
            <w:pPr>
              <w:pStyle w:val="CRCoverPage"/>
              <w:spacing w:after="0"/>
              <w:ind w:left="100"/>
              <w:rPr>
                <w:noProof/>
              </w:rPr>
            </w:pPr>
            <w:r w:rsidRPr="005F5E63">
              <w:rPr>
                <w:noProof/>
              </w:rPr>
              <w:t>5GDMS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5E63">
            <w:pPr>
              <w:pStyle w:val="CRCoverPage"/>
              <w:spacing w:after="0"/>
              <w:ind w:left="100"/>
              <w:rPr>
                <w:noProof/>
              </w:rPr>
            </w:pPr>
            <w:r>
              <w:rPr>
                <w:noProof/>
              </w:rPr>
              <w:t>2019-05-29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5E6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5E6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8EC" w:rsidP="000C63CC">
            <w:pPr>
              <w:pStyle w:val="CRCoverPage"/>
              <w:spacing w:after="0"/>
              <w:ind w:left="100"/>
              <w:rPr>
                <w:noProof/>
              </w:rPr>
            </w:pPr>
            <w:r>
              <w:rPr>
                <w:noProof/>
              </w:rPr>
              <w:t>Discovery of MnS is defined in release 15 with MnS query use case and requirement, MnS data MOI and related MnSQuery operation. One of the objectives of 5GDMS work item is discovery of MnS enchancement.</w:t>
            </w:r>
            <w:r w:rsidR="00FE0024">
              <w:rPr>
                <w:noProof/>
              </w:rPr>
              <w:t xml:space="preserve"> MnS consumer should be able to also request MnS capability query. </w:t>
            </w:r>
            <w:r w:rsidR="00FE0024" w:rsidRPr="002F788E">
              <w:rPr>
                <w:noProof/>
              </w:rPr>
              <w:t>This contribut</w:t>
            </w:r>
            <w:r w:rsidR="00FE0024">
              <w:rPr>
                <w:noProof/>
              </w:rPr>
              <w:t>ion adds the corresponding use case and the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244A0" w:rsidP="00D40510">
            <w:pPr>
              <w:pStyle w:val="CRCoverPage"/>
              <w:spacing w:after="0"/>
              <w:ind w:left="100"/>
              <w:rPr>
                <w:noProof/>
              </w:rPr>
            </w:pPr>
            <w:r w:rsidRPr="00C244A0">
              <w:rPr>
                <w:noProof/>
              </w:rPr>
              <w:t>Add</w:t>
            </w:r>
            <w:r>
              <w:rPr>
                <w:noProof/>
              </w:rPr>
              <w:t>ing</w:t>
            </w:r>
            <w:r w:rsidRPr="00C244A0">
              <w:rPr>
                <w:noProof/>
              </w:rPr>
              <w:t xml:space="preserve"> </w:t>
            </w:r>
            <w:r w:rsidR="001E48EC">
              <w:t xml:space="preserve">use case </w:t>
            </w:r>
            <w:proofErr w:type="spellStart"/>
            <w:r w:rsidR="001E48EC" w:rsidRPr="00661D9A">
              <w:t>MnS</w:t>
            </w:r>
            <w:proofErr w:type="spellEnd"/>
            <w:r w:rsidR="001E48EC" w:rsidRPr="00661D9A">
              <w:t xml:space="preserve"> </w:t>
            </w:r>
            <w:r w:rsidR="001E48EC">
              <w:t>capability query</w:t>
            </w:r>
            <w:r w:rsidR="001E48EC" w:rsidRPr="00661D9A">
              <w:t xml:space="preserve"> and related requirement</w:t>
            </w:r>
            <w:r w:rsidR="00BE6AC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D11" w:rsidP="00443D11">
            <w:pPr>
              <w:pStyle w:val="CRCoverPage"/>
              <w:spacing w:after="0"/>
              <w:ind w:left="100"/>
              <w:rPr>
                <w:noProof/>
              </w:rPr>
            </w:pPr>
            <w:r>
              <w:rPr>
                <w:noProof/>
              </w:rPr>
              <w:t>5</w:t>
            </w:r>
            <w:r w:rsidR="00206280">
              <w:rPr>
                <w:noProof/>
              </w:rPr>
              <w:t>.1</w:t>
            </w:r>
            <w:r>
              <w:rPr>
                <w:noProof/>
              </w:rPr>
              <w:t>.1</w:t>
            </w:r>
            <w:r w:rsidR="00206280">
              <w:rPr>
                <w:noProof/>
              </w:rPr>
              <w:t xml:space="preserve">, </w:t>
            </w:r>
            <w:r>
              <w:rPr>
                <w:noProof/>
              </w:rPr>
              <w:t>5.4 and 5.4.x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BC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B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4B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DC4" w:rsidRPr="007D21AA" w:rsidTr="00DC777B">
        <w:tc>
          <w:tcPr>
            <w:tcW w:w="9521" w:type="dxa"/>
            <w:shd w:val="clear" w:color="auto" w:fill="FFFFCC"/>
            <w:vAlign w:val="center"/>
          </w:tcPr>
          <w:p w:rsidR="00F31DC4" w:rsidRPr="000756E9" w:rsidRDefault="00F31DC4" w:rsidP="00DC777B">
            <w:pPr>
              <w:jc w:val="center"/>
              <w:rPr>
                <w:rFonts w:ascii="Arial" w:hAnsi="Arial" w:cs="Arial"/>
                <w:b/>
                <w:bCs/>
                <w:sz w:val="28"/>
                <w:szCs w:val="28"/>
              </w:rPr>
            </w:pPr>
            <w:r w:rsidRPr="00250D73">
              <w:rPr>
                <w:rFonts w:ascii="Arial" w:hAnsi="Arial" w:cs="Arial"/>
                <w:b/>
                <w:bCs/>
                <w:sz w:val="24"/>
                <w:szCs w:val="28"/>
                <w:lang w:eastAsia="zh-CN"/>
              </w:rPr>
              <w:t>Start of 1</w:t>
            </w:r>
            <w:r w:rsidRPr="00250D73">
              <w:rPr>
                <w:rFonts w:ascii="Arial" w:hAnsi="Arial" w:cs="Arial"/>
                <w:b/>
                <w:bCs/>
                <w:sz w:val="24"/>
                <w:szCs w:val="28"/>
                <w:vertAlign w:val="superscript"/>
                <w:lang w:eastAsia="zh-CN"/>
              </w:rPr>
              <w:t>st</w:t>
            </w:r>
            <w:r w:rsidR="00846E63">
              <w:rPr>
                <w:rFonts w:ascii="Arial" w:hAnsi="Arial" w:cs="Arial"/>
                <w:b/>
                <w:bCs/>
                <w:sz w:val="24"/>
                <w:szCs w:val="28"/>
                <w:lang w:eastAsia="zh-CN"/>
              </w:rPr>
              <w:t xml:space="preserve"> modified section in TS 28.530</w:t>
            </w:r>
          </w:p>
        </w:tc>
      </w:tr>
    </w:tbl>
    <w:p w:rsidR="006F66EF" w:rsidRPr="00E44335" w:rsidRDefault="006F66EF" w:rsidP="006F66EF">
      <w:pPr>
        <w:pStyle w:val="Heading2"/>
      </w:pPr>
      <w:bookmarkStart w:id="2" w:name="_Toc522967366"/>
      <w:r w:rsidRPr="00E44335">
        <w:t>5.1</w:t>
      </w:r>
      <w:r w:rsidRPr="00E44335">
        <w:tab/>
        <w:t>Requirements</w:t>
      </w:r>
      <w:bookmarkEnd w:id="2"/>
    </w:p>
    <w:p w:rsidR="007D2CEB" w:rsidRDefault="007D2CEB" w:rsidP="007D2CEB">
      <w:pPr>
        <w:pStyle w:val="Heading3"/>
        <w:rPr>
          <w:rFonts w:eastAsia="MS Mincho"/>
          <w:lang w:eastAsia="ja-JP"/>
        </w:rPr>
      </w:pPr>
      <w:bookmarkStart w:id="3" w:name="_GoBack"/>
      <w:bookmarkEnd w:id="3"/>
      <w:r w:rsidRPr="00E44335">
        <w:rPr>
          <w:rFonts w:eastAsia="MS Mincho"/>
          <w:lang w:eastAsia="ja-JP"/>
        </w:rPr>
        <w:t>5.1.1</w:t>
      </w:r>
      <w:r w:rsidRPr="00E44335">
        <w:rPr>
          <w:rFonts w:eastAsia="MS Mincho"/>
          <w:lang w:eastAsia="ja-JP"/>
        </w:rPr>
        <w:tab/>
        <w:t>General requirements</w:t>
      </w:r>
    </w:p>
    <w:p w:rsidR="007D2CEB" w:rsidRDefault="007D2CEB" w:rsidP="007D2CEB">
      <w:pPr>
        <w:rPr>
          <w:ins w:id="4" w:author="Attila Horvat" w:date="2019-05-31T00:33:00Z"/>
          <w:rFonts w:eastAsia="SimSun"/>
        </w:rPr>
      </w:pPr>
      <w:ins w:id="5" w:author="Huawei" w:date="2019-06-14T11:03:00Z">
        <w:r>
          <w:rPr>
            <w:rFonts w:eastAsia="SimSun"/>
          </w:rPr>
          <w:t>REQ-5GDMS-FUN-X</w:t>
        </w:r>
        <w:r>
          <w:rPr>
            <w:rFonts w:eastAsia="SimSun"/>
          </w:rPr>
          <w:tab/>
        </w:r>
        <w:proofErr w:type="spellStart"/>
        <w:r>
          <w:rPr>
            <w:rFonts w:eastAsia="SimSun"/>
          </w:rPr>
          <w:t>MnS</w:t>
        </w:r>
        <w:proofErr w:type="spellEnd"/>
        <w:r>
          <w:rPr>
            <w:rFonts w:eastAsia="SimSun"/>
          </w:rPr>
          <w:t xml:space="preserve"> </w:t>
        </w:r>
      </w:ins>
      <w:ins w:id="6" w:author="Huawei" w:date="2019-06-27T11:16:00Z">
        <w:r>
          <w:rPr>
            <w:lang w:bidi="ar-KW"/>
          </w:rPr>
          <w:t>producer</w:t>
        </w:r>
      </w:ins>
      <w:ins w:id="7" w:author="Huawei" w:date="2019-06-14T11:03:00Z">
        <w:r w:rsidRPr="004B133C">
          <w:rPr>
            <w:rFonts w:eastAsia="SimSun"/>
          </w:rPr>
          <w:t xml:space="preserve"> shall have the capability </w:t>
        </w:r>
        <w:r w:rsidRPr="00343FC5">
          <w:rPr>
            <w:lang w:eastAsia="zh-CN"/>
          </w:rPr>
          <w:t xml:space="preserve">allowing its </w:t>
        </w:r>
        <w:r>
          <w:rPr>
            <w:lang w:eastAsia="zh-CN"/>
          </w:rPr>
          <w:t>authorized consumer to query</w:t>
        </w:r>
      </w:ins>
      <w:ins w:id="8" w:author="Huawei" w:date="2019-06-27T02:22:00Z">
        <w:r>
          <w:rPr>
            <w:lang w:eastAsia="zh-CN"/>
          </w:rPr>
          <w:t xml:space="preserve"> a </w:t>
        </w:r>
        <w:proofErr w:type="spellStart"/>
        <w:r>
          <w:rPr>
            <w:lang w:eastAsia="zh-CN"/>
          </w:rPr>
          <w:t>MnS</w:t>
        </w:r>
        <w:proofErr w:type="spellEnd"/>
        <w:r>
          <w:rPr>
            <w:lang w:eastAsia="zh-CN"/>
          </w:rPr>
          <w:t xml:space="preserve"> for</w:t>
        </w:r>
      </w:ins>
      <w:ins w:id="9" w:author="Huawei" w:date="2019-06-27T02:23:00Z">
        <w:r>
          <w:rPr>
            <w:lang w:eastAsia="zh-CN"/>
          </w:rPr>
          <w:t xml:space="preserve"> </w:t>
        </w:r>
      </w:ins>
      <w:proofErr w:type="spellStart"/>
      <w:ins w:id="10" w:author="Huawei" w:date="2019-06-14T11:03:00Z">
        <w:r w:rsidRPr="00146641">
          <w:rPr>
            <w:rFonts w:eastAsia="SimSun"/>
          </w:rPr>
          <w:t>MnS</w:t>
        </w:r>
        <w:proofErr w:type="spellEnd"/>
        <w:r w:rsidRPr="00146641">
          <w:rPr>
            <w:rFonts w:eastAsia="SimSun"/>
          </w:rPr>
          <w:t xml:space="preserve"> </w:t>
        </w:r>
        <w:r>
          <w:rPr>
            <w:rFonts w:eastAsia="SimSun"/>
          </w:rPr>
          <w:t>capability</w:t>
        </w:r>
      </w:ins>
      <w:ins w:id="11" w:author="Huawei" w:date="2019-06-27T02:24:00Z">
        <w:r>
          <w:rPr>
            <w:rFonts w:eastAsia="SimSun"/>
          </w:rPr>
          <w:t xml:space="preserve"> information</w:t>
        </w:r>
      </w:ins>
      <w:ins w:id="12" w:author="Huawei" w:date="2019-06-14T11:03:00Z">
        <w:r w:rsidRPr="004B133C">
          <w:rPr>
            <w:rFonts w:eastAsia="SimSu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912" w:rsidRPr="00250D73" w:rsidTr="00DC777B">
        <w:tc>
          <w:tcPr>
            <w:tcW w:w="9521" w:type="dxa"/>
            <w:shd w:val="clear" w:color="auto" w:fill="FFFFCC"/>
            <w:vAlign w:val="center"/>
          </w:tcPr>
          <w:p w:rsidR="00864912" w:rsidRPr="00250D73" w:rsidRDefault="00864912" w:rsidP="00DC777B">
            <w:pPr>
              <w:jc w:val="center"/>
              <w:rPr>
                <w:rFonts w:ascii="Arial" w:hAnsi="Arial" w:cs="Arial"/>
                <w:b/>
                <w:bCs/>
                <w:sz w:val="24"/>
                <w:szCs w:val="28"/>
              </w:rPr>
            </w:pPr>
            <w:bookmarkStart w:id="13" w:name="_Toc384916784"/>
            <w:bookmarkStart w:id="14" w:name="_Toc384916783"/>
            <w:r w:rsidRPr="00250D73">
              <w:rPr>
                <w:rFonts w:ascii="Arial" w:hAnsi="Arial" w:cs="Arial"/>
                <w:b/>
                <w:bCs/>
                <w:sz w:val="24"/>
                <w:szCs w:val="28"/>
                <w:lang w:eastAsia="zh-CN"/>
              </w:rPr>
              <w:t>Start of 2</w:t>
            </w:r>
            <w:r w:rsidRPr="00250D73">
              <w:rPr>
                <w:rFonts w:ascii="Arial" w:hAnsi="Arial" w:cs="Arial"/>
                <w:b/>
                <w:bCs/>
                <w:sz w:val="24"/>
                <w:szCs w:val="28"/>
                <w:vertAlign w:val="superscript"/>
                <w:lang w:eastAsia="zh-CN"/>
              </w:rPr>
              <w:t>nd</w:t>
            </w:r>
            <w:r w:rsidRPr="00250D73">
              <w:rPr>
                <w:rFonts w:ascii="Arial" w:hAnsi="Arial" w:cs="Arial"/>
                <w:b/>
                <w:bCs/>
                <w:sz w:val="24"/>
                <w:szCs w:val="28"/>
                <w:lang w:eastAsia="zh-CN"/>
              </w:rPr>
              <w:t xml:space="preserve"> modified section in TS 28.53</w:t>
            </w:r>
            <w:r w:rsidR="00846E63">
              <w:rPr>
                <w:rFonts w:ascii="Arial" w:hAnsi="Arial" w:cs="Arial"/>
                <w:b/>
                <w:bCs/>
                <w:sz w:val="24"/>
                <w:szCs w:val="28"/>
                <w:lang w:eastAsia="zh-CN"/>
              </w:rPr>
              <w:t>0</w:t>
            </w:r>
          </w:p>
        </w:tc>
      </w:tr>
    </w:tbl>
    <w:p w:rsidR="007D2CEB" w:rsidRPr="00E44335" w:rsidRDefault="007D2CEB" w:rsidP="007D2CEB">
      <w:pPr>
        <w:pStyle w:val="Heading2"/>
      </w:pPr>
      <w:bookmarkStart w:id="15" w:name="_Toc522967372"/>
      <w:bookmarkEnd w:id="13"/>
      <w:bookmarkEnd w:id="14"/>
      <w:r w:rsidRPr="00E44335">
        <w:t>5.4</w:t>
      </w:r>
      <w:r w:rsidRPr="00E44335">
        <w:tab/>
        <w:t>High-level use cases</w:t>
      </w:r>
      <w:bookmarkEnd w:id="15"/>
    </w:p>
    <w:p w:rsidR="007D2CEB" w:rsidRPr="00E44335" w:rsidRDefault="007D2CEB" w:rsidP="007D2CEB">
      <w:pPr>
        <w:pStyle w:val="Heading3"/>
        <w:rPr>
          <w:ins w:id="16" w:author="Huawei" w:date="2019-06-27T09:20:00Z"/>
          <w:lang w:eastAsia="zh-CN"/>
        </w:rPr>
      </w:pPr>
      <w:ins w:id="17" w:author="Huawei" w:date="2019-06-27T09:20:00Z">
        <w:r>
          <w:rPr>
            <w:lang w:eastAsia="zh-CN"/>
          </w:rPr>
          <w:t>5.4</w:t>
        </w:r>
        <w:proofErr w:type="gramStart"/>
        <w:r>
          <w:rPr>
            <w:lang w:eastAsia="zh-CN"/>
          </w:rPr>
          <w:t>.X</w:t>
        </w:r>
        <w:proofErr w:type="gramEnd"/>
        <w:r w:rsidRPr="00E44335">
          <w:rPr>
            <w:lang w:eastAsia="zh-CN"/>
          </w:rPr>
          <w:tab/>
        </w:r>
        <w:proofErr w:type="spellStart"/>
        <w:r>
          <w:t>MnS</w:t>
        </w:r>
        <w:proofErr w:type="spellEnd"/>
        <w:r>
          <w:t xml:space="preserve"> capability query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D2CEB" w:rsidRPr="002C7C23" w:rsidTr="003965AF">
        <w:trPr>
          <w:cantSplit/>
          <w:tblHeader/>
          <w:jc w:val="center"/>
          <w:ins w:id="18" w:author="Huawei" w:date="2019-06-27T09:20:00Z"/>
        </w:trPr>
        <w:tc>
          <w:tcPr>
            <w:tcW w:w="846" w:type="pct"/>
            <w:shd w:val="clear" w:color="auto" w:fill="D9D9D9"/>
            <w:vAlign w:val="center"/>
          </w:tcPr>
          <w:p w:rsidR="007D2CEB" w:rsidRPr="002C7C23" w:rsidRDefault="007D2CEB" w:rsidP="003965AF">
            <w:pPr>
              <w:pStyle w:val="TAH"/>
              <w:rPr>
                <w:ins w:id="19" w:author="Huawei" w:date="2019-06-27T09:20:00Z"/>
                <w:rFonts w:eastAsia="SimSun"/>
                <w:lang w:bidi="ar-KW"/>
              </w:rPr>
            </w:pPr>
            <w:ins w:id="20" w:author="Huawei" w:date="2019-06-27T09:20:00Z">
              <w:r w:rsidRPr="002C7C23">
                <w:rPr>
                  <w:rFonts w:eastAsia="SimSun"/>
                  <w:lang w:bidi="ar-KW"/>
                </w:rPr>
                <w:t>Use case stage</w:t>
              </w:r>
            </w:ins>
          </w:p>
        </w:tc>
        <w:tc>
          <w:tcPr>
            <w:tcW w:w="3449" w:type="pct"/>
            <w:shd w:val="clear" w:color="auto" w:fill="D9D9D9"/>
            <w:vAlign w:val="center"/>
          </w:tcPr>
          <w:p w:rsidR="007D2CEB" w:rsidRPr="002C7C23" w:rsidRDefault="007D2CEB" w:rsidP="003965AF">
            <w:pPr>
              <w:pStyle w:val="TAH"/>
              <w:rPr>
                <w:ins w:id="21" w:author="Huawei" w:date="2019-06-27T09:20:00Z"/>
                <w:rFonts w:eastAsia="SimSun"/>
                <w:lang w:bidi="ar-KW"/>
              </w:rPr>
            </w:pPr>
            <w:ins w:id="22" w:author="Huawei" w:date="2019-06-27T09:20:00Z">
              <w:r w:rsidRPr="002C7C23">
                <w:rPr>
                  <w:rFonts w:eastAsia="SimSun"/>
                  <w:lang w:bidi="ar-KW"/>
                </w:rPr>
                <w:t>Evolution/Specification</w:t>
              </w:r>
            </w:ins>
          </w:p>
        </w:tc>
        <w:tc>
          <w:tcPr>
            <w:tcW w:w="705" w:type="pct"/>
            <w:shd w:val="clear" w:color="auto" w:fill="D9D9D9"/>
            <w:vAlign w:val="center"/>
          </w:tcPr>
          <w:p w:rsidR="007D2CEB" w:rsidRPr="002C7C23" w:rsidRDefault="007D2CEB" w:rsidP="003965AF">
            <w:pPr>
              <w:pStyle w:val="TAH"/>
              <w:rPr>
                <w:ins w:id="23" w:author="Huawei" w:date="2019-06-27T09:20:00Z"/>
                <w:rFonts w:eastAsia="SimSun"/>
                <w:lang w:bidi="ar-KW"/>
              </w:rPr>
            </w:pPr>
            <w:ins w:id="24" w:author="Huawei" w:date="2019-06-27T09:20:00Z">
              <w:r w:rsidRPr="002C7C23">
                <w:rPr>
                  <w:rFonts w:eastAsia="SimSun"/>
                  <w:lang w:bidi="ar-KW"/>
                </w:rPr>
                <w:t>&lt;&lt;Uses&gt;&gt;</w:t>
              </w:r>
              <w:r w:rsidRPr="002C7C23">
                <w:rPr>
                  <w:rFonts w:eastAsia="SimSun"/>
                  <w:lang w:bidi="ar-KW"/>
                </w:rPr>
                <w:br/>
                <w:t>Related use</w:t>
              </w:r>
            </w:ins>
          </w:p>
        </w:tc>
      </w:tr>
      <w:tr w:rsidR="007D2CEB" w:rsidRPr="002C7C23" w:rsidTr="003965AF">
        <w:trPr>
          <w:cantSplit/>
          <w:jc w:val="center"/>
          <w:ins w:id="25" w:author="Huawei" w:date="2019-06-27T09:20:00Z"/>
        </w:trPr>
        <w:tc>
          <w:tcPr>
            <w:tcW w:w="846" w:type="pct"/>
          </w:tcPr>
          <w:p w:rsidR="007D2CEB" w:rsidRPr="002C7C23" w:rsidRDefault="007D2CEB" w:rsidP="003965AF">
            <w:pPr>
              <w:keepNext/>
              <w:keepLines/>
              <w:spacing w:after="0"/>
              <w:rPr>
                <w:ins w:id="26" w:author="Huawei" w:date="2019-06-27T09:20:00Z"/>
                <w:rFonts w:ascii="Arial" w:eastAsia="SimSun" w:hAnsi="Arial" w:cs="Arial"/>
                <w:b/>
                <w:sz w:val="18"/>
                <w:lang w:eastAsia="zh-CN"/>
              </w:rPr>
            </w:pPr>
            <w:ins w:id="27" w:author="Huawei" w:date="2019-06-27T09:20:00Z">
              <w:r w:rsidRPr="002C7C23">
                <w:rPr>
                  <w:rFonts w:ascii="Arial" w:eastAsia="SimSun" w:hAnsi="Arial" w:cs="Arial"/>
                  <w:b/>
                  <w:sz w:val="18"/>
                  <w:lang w:eastAsia="zh-CN"/>
                </w:rPr>
                <w:t xml:space="preserve">Goal </w:t>
              </w:r>
            </w:ins>
          </w:p>
        </w:tc>
        <w:tc>
          <w:tcPr>
            <w:tcW w:w="3449" w:type="pct"/>
          </w:tcPr>
          <w:p w:rsidR="007D2CEB" w:rsidRPr="002C7C23" w:rsidRDefault="007D2CEB" w:rsidP="003965AF">
            <w:pPr>
              <w:pStyle w:val="TAL"/>
              <w:rPr>
                <w:ins w:id="28" w:author="Huawei" w:date="2019-06-27T09:20:00Z"/>
                <w:rFonts w:eastAsia="SimSun"/>
                <w:lang w:eastAsia="zh-CN"/>
              </w:rPr>
            </w:pPr>
            <w:proofErr w:type="spellStart"/>
            <w:ins w:id="29" w:author="Huawei" w:date="2019-06-27T09:20:00Z">
              <w:r>
                <w:rPr>
                  <w:rFonts w:eastAsia="SimSun"/>
                  <w:lang w:eastAsia="zh-CN"/>
                </w:rPr>
                <w:t>MnS</w:t>
              </w:r>
              <w:proofErr w:type="spellEnd"/>
              <w:r>
                <w:rPr>
                  <w:rFonts w:eastAsia="SimSun"/>
                  <w:lang w:eastAsia="zh-CN"/>
                </w:rPr>
                <w:t xml:space="preserve"> consumer to </w:t>
              </w:r>
            </w:ins>
            <w:ins w:id="30" w:author="Huawei" w:date="2019-06-27T11:17:00Z">
              <w:r>
                <w:rPr>
                  <w:rFonts w:eastAsia="SimSun"/>
                  <w:lang w:eastAsia="zh-CN"/>
                </w:rPr>
                <w:t>receive</w:t>
              </w:r>
            </w:ins>
            <w:ins w:id="31" w:author="Huawei" w:date="2019-06-27T09:20:00Z">
              <w:r>
                <w:rPr>
                  <w:rFonts w:eastAsia="SimSun"/>
                  <w:lang w:eastAsia="zh-CN"/>
                </w:rPr>
                <w:t xml:space="preserve"> </w:t>
              </w:r>
              <w:proofErr w:type="spellStart"/>
              <w:r>
                <w:rPr>
                  <w:rFonts w:eastAsia="SimSun"/>
                  <w:lang w:eastAsia="zh-CN"/>
                </w:rPr>
                <w:t>MnS</w:t>
              </w:r>
              <w:proofErr w:type="spellEnd"/>
              <w:r>
                <w:rPr>
                  <w:rFonts w:eastAsia="SimSun"/>
                  <w:lang w:eastAsia="zh-CN"/>
                </w:rPr>
                <w:t xml:space="preserve"> capability</w:t>
              </w:r>
            </w:ins>
            <w:ins w:id="32" w:author="Huawei" w:date="2019-06-27T11:17:00Z">
              <w:r>
                <w:rPr>
                  <w:rFonts w:eastAsia="SimSun"/>
                  <w:lang w:eastAsia="zh-CN"/>
                </w:rPr>
                <w:t xml:space="preserve"> information</w:t>
              </w:r>
            </w:ins>
            <w:ins w:id="33" w:author="Huawei" w:date="2019-06-27T09:20:00Z">
              <w:r>
                <w:rPr>
                  <w:rFonts w:eastAsia="SimSun"/>
                  <w:lang w:eastAsia="zh-CN"/>
                </w:rPr>
                <w:t>.</w:t>
              </w:r>
            </w:ins>
          </w:p>
        </w:tc>
        <w:tc>
          <w:tcPr>
            <w:tcW w:w="705" w:type="pct"/>
          </w:tcPr>
          <w:p w:rsidR="007D2CEB" w:rsidRPr="002C7C23" w:rsidRDefault="007D2CEB" w:rsidP="003965AF">
            <w:pPr>
              <w:keepNext/>
              <w:keepLines/>
              <w:spacing w:after="0"/>
              <w:rPr>
                <w:ins w:id="34" w:author="Huawei" w:date="2019-06-27T09:20:00Z"/>
                <w:rFonts w:ascii="Arial" w:eastAsia="SimSun" w:hAnsi="Arial" w:cs="Arial"/>
                <w:sz w:val="18"/>
                <w:lang w:bidi="ar-KW"/>
              </w:rPr>
            </w:pPr>
          </w:p>
        </w:tc>
      </w:tr>
      <w:tr w:rsidR="007D2CEB" w:rsidRPr="002C7C23" w:rsidTr="003965AF">
        <w:trPr>
          <w:cantSplit/>
          <w:jc w:val="center"/>
          <w:ins w:id="35" w:author="Huawei" w:date="2019-06-27T09:20:00Z"/>
        </w:trPr>
        <w:tc>
          <w:tcPr>
            <w:tcW w:w="846" w:type="pct"/>
          </w:tcPr>
          <w:p w:rsidR="007D2CEB" w:rsidRPr="002C7C23" w:rsidRDefault="007D2CEB" w:rsidP="003965AF">
            <w:pPr>
              <w:keepNext/>
              <w:keepLines/>
              <w:spacing w:after="0"/>
              <w:rPr>
                <w:ins w:id="36" w:author="Huawei" w:date="2019-06-27T09:20:00Z"/>
                <w:rFonts w:ascii="Arial" w:eastAsia="SimSun" w:hAnsi="Arial" w:cs="Arial"/>
                <w:b/>
                <w:sz w:val="18"/>
                <w:lang w:bidi="ar-KW"/>
              </w:rPr>
            </w:pPr>
            <w:ins w:id="37" w:author="Huawei" w:date="2019-06-27T09:20:00Z">
              <w:r w:rsidRPr="002C7C23">
                <w:rPr>
                  <w:rFonts w:ascii="Arial" w:eastAsia="SimSun" w:hAnsi="Arial" w:cs="Arial"/>
                  <w:b/>
                  <w:sz w:val="18"/>
                  <w:lang w:bidi="ar-KW"/>
                </w:rPr>
                <w:t>Actors and Roles</w:t>
              </w:r>
            </w:ins>
          </w:p>
        </w:tc>
        <w:tc>
          <w:tcPr>
            <w:tcW w:w="3449" w:type="pct"/>
          </w:tcPr>
          <w:p w:rsidR="007D2CEB" w:rsidRPr="002C7C23" w:rsidRDefault="007D2CEB" w:rsidP="003965AF">
            <w:pPr>
              <w:pStyle w:val="TAL"/>
              <w:rPr>
                <w:ins w:id="38" w:author="Huawei" w:date="2019-06-27T09:20:00Z"/>
                <w:rFonts w:eastAsia="SimSun"/>
                <w:lang w:eastAsia="zh-CN"/>
              </w:rPr>
            </w:pPr>
            <w:proofErr w:type="spellStart"/>
            <w:ins w:id="39" w:author="Huawei" w:date="2019-06-27T09:20:00Z">
              <w:r w:rsidRPr="002C7C23">
                <w:rPr>
                  <w:rFonts w:eastAsia="SimSun" w:hint="eastAsia"/>
                  <w:lang w:eastAsia="zh-CN"/>
                </w:rPr>
                <w:t>MnS</w:t>
              </w:r>
              <w:proofErr w:type="spellEnd"/>
              <w:r w:rsidRPr="002C7C23">
                <w:rPr>
                  <w:rFonts w:eastAsia="SimSun" w:hint="eastAsia"/>
                  <w:lang w:eastAsia="zh-CN"/>
                </w:rPr>
                <w:t xml:space="preserve"> consumer</w:t>
              </w:r>
              <w:r>
                <w:rPr>
                  <w:rFonts w:eastAsia="SimSun"/>
                  <w:lang w:eastAsia="zh-CN"/>
                </w:rPr>
                <w:t>.</w:t>
              </w:r>
            </w:ins>
          </w:p>
        </w:tc>
        <w:tc>
          <w:tcPr>
            <w:tcW w:w="705" w:type="pct"/>
          </w:tcPr>
          <w:p w:rsidR="007D2CEB" w:rsidRPr="002C7C23" w:rsidRDefault="007D2CEB" w:rsidP="003965AF">
            <w:pPr>
              <w:keepNext/>
              <w:keepLines/>
              <w:spacing w:after="0"/>
              <w:rPr>
                <w:ins w:id="40" w:author="Huawei" w:date="2019-06-27T09:20:00Z"/>
                <w:rFonts w:ascii="Arial" w:eastAsia="SimSun" w:hAnsi="Arial" w:cs="Arial"/>
                <w:sz w:val="18"/>
                <w:lang w:bidi="ar-KW"/>
              </w:rPr>
            </w:pPr>
          </w:p>
        </w:tc>
      </w:tr>
      <w:tr w:rsidR="007D2CEB" w:rsidRPr="002C7C23" w:rsidTr="003965AF">
        <w:trPr>
          <w:cantSplit/>
          <w:jc w:val="center"/>
          <w:ins w:id="41" w:author="Huawei" w:date="2019-06-27T09:20:00Z"/>
        </w:trPr>
        <w:tc>
          <w:tcPr>
            <w:tcW w:w="846" w:type="pct"/>
          </w:tcPr>
          <w:p w:rsidR="007D2CEB" w:rsidRPr="002C7C23" w:rsidRDefault="007D2CEB" w:rsidP="003965AF">
            <w:pPr>
              <w:keepNext/>
              <w:keepLines/>
              <w:spacing w:after="0"/>
              <w:rPr>
                <w:ins w:id="42" w:author="Huawei" w:date="2019-06-27T09:20:00Z"/>
                <w:rFonts w:ascii="Arial" w:eastAsia="SimSun" w:hAnsi="Arial" w:cs="Arial"/>
                <w:b/>
                <w:sz w:val="18"/>
                <w:lang w:bidi="ar-KW"/>
              </w:rPr>
            </w:pPr>
            <w:ins w:id="43" w:author="Huawei" w:date="2019-06-27T09:20:00Z">
              <w:r w:rsidRPr="002C7C23">
                <w:rPr>
                  <w:rFonts w:ascii="Arial" w:eastAsia="SimSun" w:hAnsi="Arial" w:cs="Arial"/>
                  <w:b/>
                  <w:sz w:val="18"/>
                  <w:lang w:bidi="ar-KW"/>
                </w:rPr>
                <w:t>Telecom resources</w:t>
              </w:r>
            </w:ins>
          </w:p>
        </w:tc>
        <w:tc>
          <w:tcPr>
            <w:tcW w:w="3449" w:type="pct"/>
          </w:tcPr>
          <w:p w:rsidR="007D2CEB" w:rsidRPr="002C7C23" w:rsidRDefault="007D2CEB" w:rsidP="003965AF">
            <w:pPr>
              <w:pStyle w:val="TAL"/>
              <w:rPr>
                <w:ins w:id="44" w:author="Huawei" w:date="2019-06-27T09:20:00Z"/>
                <w:rFonts w:eastAsia="SimSun"/>
                <w:lang w:eastAsia="zh-CN"/>
              </w:rPr>
            </w:pPr>
            <w:proofErr w:type="spellStart"/>
            <w:ins w:id="45" w:author="Huawei" w:date="2019-06-27T09:20:00Z">
              <w:r w:rsidRPr="002C7C23">
                <w:rPr>
                  <w:rFonts w:eastAsia="SimSun"/>
                  <w:lang w:eastAsia="zh-CN"/>
                </w:rPr>
                <w:t>MnS</w:t>
              </w:r>
              <w:proofErr w:type="spellEnd"/>
              <w:r w:rsidRPr="002C7C23">
                <w:rPr>
                  <w:rFonts w:eastAsia="SimSun"/>
                  <w:lang w:eastAsia="zh-CN"/>
                </w:rPr>
                <w:t xml:space="preserve"> </w:t>
              </w:r>
            </w:ins>
            <w:ins w:id="46" w:author="Huawei" w:date="2019-06-27T11:10:00Z">
              <w:r>
                <w:rPr>
                  <w:lang w:bidi="ar-KW"/>
                </w:rPr>
                <w:t>producer</w:t>
              </w:r>
            </w:ins>
          </w:p>
          <w:p w:rsidR="007D2CEB" w:rsidRPr="002C7C23" w:rsidRDefault="007D2CEB" w:rsidP="003965AF">
            <w:pPr>
              <w:pStyle w:val="TAL"/>
              <w:rPr>
                <w:ins w:id="47" w:author="Huawei" w:date="2019-06-27T09:20:00Z"/>
                <w:rFonts w:eastAsia="SimSun"/>
                <w:lang w:eastAsia="zh-CN"/>
              </w:rPr>
            </w:pPr>
          </w:p>
        </w:tc>
        <w:tc>
          <w:tcPr>
            <w:tcW w:w="705" w:type="pct"/>
          </w:tcPr>
          <w:p w:rsidR="007D2CEB" w:rsidRPr="002C7C23" w:rsidRDefault="007D2CEB" w:rsidP="003965AF">
            <w:pPr>
              <w:keepNext/>
              <w:keepLines/>
              <w:spacing w:after="0"/>
              <w:rPr>
                <w:ins w:id="48" w:author="Huawei" w:date="2019-06-27T09:20:00Z"/>
                <w:rFonts w:ascii="Arial" w:eastAsia="SimSun" w:hAnsi="Arial" w:cs="Arial"/>
                <w:sz w:val="18"/>
                <w:lang w:bidi="ar-KW"/>
              </w:rPr>
            </w:pPr>
          </w:p>
        </w:tc>
      </w:tr>
      <w:tr w:rsidR="007D2CEB" w:rsidRPr="002C7C23" w:rsidTr="003965AF">
        <w:trPr>
          <w:cantSplit/>
          <w:jc w:val="center"/>
          <w:ins w:id="49" w:author="Huawei" w:date="2019-06-27T09:20:00Z"/>
        </w:trPr>
        <w:tc>
          <w:tcPr>
            <w:tcW w:w="846" w:type="pct"/>
          </w:tcPr>
          <w:p w:rsidR="007D2CEB" w:rsidRPr="002C7C23" w:rsidRDefault="007D2CEB" w:rsidP="003965AF">
            <w:pPr>
              <w:keepNext/>
              <w:keepLines/>
              <w:spacing w:after="0"/>
              <w:rPr>
                <w:ins w:id="50" w:author="Huawei" w:date="2019-06-27T09:20:00Z"/>
                <w:rFonts w:ascii="Arial" w:eastAsia="SimSun" w:hAnsi="Arial" w:cs="Arial"/>
                <w:b/>
                <w:sz w:val="18"/>
                <w:lang w:bidi="ar-KW"/>
              </w:rPr>
            </w:pPr>
            <w:ins w:id="51" w:author="Huawei" w:date="2019-06-27T09:20:00Z">
              <w:r w:rsidRPr="002C7C23">
                <w:rPr>
                  <w:rFonts w:ascii="Arial" w:eastAsia="SimSun" w:hAnsi="Arial" w:cs="Arial"/>
                  <w:b/>
                  <w:sz w:val="18"/>
                  <w:lang w:bidi="ar-KW"/>
                </w:rPr>
                <w:t>Assumptions</w:t>
              </w:r>
            </w:ins>
          </w:p>
        </w:tc>
        <w:tc>
          <w:tcPr>
            <w:tcW w:w="3449" w:type="pct"/>
          </w:tcPr>
          <w:p w:rsidR="007D2CEB" w:rsidRPr="002C7C23" w:rsidRDefault="007D2CEB" w:rsidP="003965AF">
            <w:pPr>
              <w:pStyle w:val="TAL"/>
              <w:rPr>
                <w:ins w:id="52" w:author="Huawei" w:date="2019-06-27T09:20:00Z"/>
                <w:rFonts w:eastAsia="SimSun"/>
                <w:lang w:eastAsia="zh-CN"/>
              </w:rPr>
            </w:pPr>
            <w:proofErr w:type="spellStart"/>
            <w:ins w:id="53" w:author="Huawei" w:date="2019-06-27T09:20:00Z">
              <w:r w:rsidRPr="002C7C23">
                <w:rPr>
                  <w:rFonts w:eastAsia="SimSun"/>
                  <w:lang w:eastAsia="zh-CN" w:bidi="ar-KW"/>
                </w:rPr>
                <w:t>MnS</w:t>
              </w:r>
              <w:proofErr w:type="spellEnd"/>
              <w:r w:rsidRPr="002C7C23">
                <w:rPr>
                  <w:rFonts w:eastAsia="SimSun"/>
                  <w:lang w:eastAsia="zh-CN" w:bidi="ar-KW"/>
                </w:rPr>
                <w:t xml:space="preserve"> consumer </w:t>
              </w:r>
              <w:r w:rsidRPr="002C7C23">
                <w:rPr>
                  <w:rFonts w:eastAsia="SimSun" w:hint="eastAsia"/>
                  <w:lang w:eastAsia="zh-CN" w:bidi="ar-KW"/>
                </w:rPr>
                <w:t xml:space="preserve">is </w:t>
              </w:r>
              <w:r>
                <w:rPr>
                  <w:rFonts w:eastAsia="SimSun"/>
                  <w:lang w:eastAsia="zh-CN" w:bidi="ar-KW"/>
                </w:rPr>
                <w:t>authorized to access</w:t>
              </w:r>
            </w:ins>
            <w:ins w:id="54" w:author="Huawei" w:date="2019-07-02T13:06:00Z">
              <w:r>
                <w:rPr>
                  <w:rFonts w:eastAsia="SimSun"/>
                  <w:lang w:eastAsia="zh-CN" w:bidi="ar-KW"/>
                </w:rPr>
                <w:t xml:space="preserve"> a</w:t>
              </w:r>
            </w:ins>
            <w:ins w:id="55" w:author="Huawei" w:date="2019-06-27T09:20:00Z">
              <w:r>
                <w:rPr>
                  <w:rFonts w:eastAsia="SimSun"/>
                  <w:lang w:eastAsia="zh-CN" w:bidi="ar-KW"/>
                </w:rPr>
                <w:t xml:space="preserve"> </w:t>
              </w:r>
              <w:proofErr w:type="spellStart"/>
              <w:r>
                <w:rPr>
                  <w:rFonts w:eastAsia="SimSun"/>
                  <w:lang w:eastAsia="zh-CN" w:bidi="ar-KW"/>
                </w:rPr>
                <w:t>MnS</w:t>
              </w:r>
              <w:proofErr w:type="spellEnd"/>
              <w:r w:rsidRPr="002C7C23">
                <w:rPr>
                  <w:rFonts w:eastAsia="SimSun"/>
                  <w:lang w:eastAsia="zh-CN" w:bidi="ar-KW"/>
                </w:rPr>
                <w:t>.</w:t>
              </w:r>
            </w:ins>
          </w:p>
        </w:tc>
        <w:tc>
          <w:tcPr>
            <w:tcW w:w="705" w:type="pct"/>
          </w:tcPr>
          <w:p w:rsidR="007D2CEB" w:rsidRPr="002C7C23" w:rsidRDefault="007D2CEB" w:rsidP="003965AF">
            <w:pPr>
              <w:keepNext/>
              <w:keepLines/>
              <w:spacing w:after="0"/>
              <w:rPr>
                <w:ins w:id="56" w:author="Huawei" w:date="2019-06-27T09:20:00Z"/>
                <w:rFonts w:ascii="Arial" w:eastAsia="SimSun" w:hAnsi="Arial" w:cs="Arial"/>
                <w:sz w:val="18"/>
                <w:lang w:bidi="ar-KW"/>
              </w:rPr>
            </w:pPr>
          </w:p>
        </w:tc>
      </w:tr>
      <w:tr w:rsidR="007D2CEB" w:rsidRPr="002C7C23" w:rsidTr="003965AF">
        <w:trPr>
          <w:cantSplit/>
          <w:jc w:val="center"/>
          <w:ins w:id="57" w:author="Huawei" w:date="2019-06-27T09:20:00Z"/>
        </w:trPr>
        <w:tc>
          <w:tcPr>
            <w:tcW w:w="846" w:type="pct"/>
          </w:tcPr>
          <w:p w:rsidR="007D2CEB" w:rsidRPr="002C7C23" w:rsidRDefault="007D2CEB" w:rsidP="003965AF">
            <w:pPr>
              <w:keepNext/>
              <w:keepLines/>
              <w:spacing w:after="0"/>
              <w:rPr>
                <w:ins w:id="58" w:author="Huawei" w:date="2019-06-27T09:20:00Z"/>
                <w:rFonts w:ascii="Arial" w:eastAsia="SimSun" w:hAnsi="Arial" w:cs="Arial"/>
                <w:b/>
                <w:sz w:val="18"/>
                <w:lang w:bidi="ar-KW"/>
              </w:rPr>
            </w:pPr>
            <w:ins w:id="59" w:author="Huawei" w:date="2019-06-27T09:20:00Z">
              <w:r w:rsidRPr="002C7C23">
                <w:rPr>
                  <w:rFonts w:ascii="Arial" w:eastAsia="SimSun" w:hAnsi="Arial" w:cs="Arial"/>
                  <w:b/>
                  <w:sz w:val="18"/>
                  <w:lang w:bidi="ar-KW"/>
                </w:rPr>
                <w:t>Pre-conditions</w:t>
              </w:r>
            </w:ins>
          </w:p>
        </w:tc>
        <w:tc>
          <w:tcPr>
            <w:tcW w:w="3449" w:type="pct"/>
          </w:tcPr>
          <w:p w:rsidR="007D2CEB" w:rsidRPr="002C7C23" w:rsidRDefault="007D2CEB" w:rsidP="003965AF">
            <w:pPr>
              <w:pStyle w:val="TAL"/>
              <w:rPr>
                <w:ins w:id="60" w:author="Huawei" w:date="2019-06-27T09:20:00Z"/>
                <w:rFonts w:eastAsia="SimSun"/>
                <w:lang w:eastAsia="zh-CN"/>
              </w:rPr>
            </w:pPr>
            <w:proofErr w:type="spellStart"/>
            <w:ins w:id="61" w:author="Huawei" w:date="2019-06-27T09:20:00Z">
              <w:r>
                <w:rPr>
                  <w:rFonts w:eastAsia="SimSun"/>
                  <w:lang w:eastAsia="zh-CN"/>
                </w:rPr>
                <w:t>MnS</w:t>
              </w:r>
              <w:proofErr w:type="spellEnd"/>
              <w:r>
                <w:rPr>
                  <w:rFonts w:eastAsia="SimSun"/>
                  <w:lang w:eastAsia="zh-CN"/>
                </w:rPr>
                <w:t xml:space="preserve"> capability</w:t>
              </w:r>
              <w:r w:rsidRPr="002C7C23">
                <w:rPr>
                  <w:rFonts w:eastAsia="SimSun"/>
                  <w:lang w:eastAsia="zh-CN"/>
                </w:rPr>
                <w:t xml:space="preserve"> </w:t>
              </w:r>
              <w:r>
                <w:rPr>
                  <w:rFonts w:eastAsia="SimSun"/>
                  <w:lang w:eastAsia="zh-CN"/>
                </w:rPr>
                <w:t>is offered by</w:t>
              </w:r>
              <w:r w:rsidRPr="002C7C23">
                <w:rPr>
                  <w:rFonts w:eastAsia="SimSun"/>
                  <w:lang w:eastAsia="zh-CN"/>
                </w:rPr>
                <w:t xml:space="preserve"> </w:t>
              </w:r>
              <w:proofErr w:type="spellStart"/>
              <w:r w:rsidRPr="002C7C23">
                <w:rPr>
                  <w:rFonts w:eastAsia="SimSun"/>
                  <w:lang w:eastAsia="zh-CN"/>
                </w:rPr>
                <w:t>MnS</w:t>
              </w:r>
              <w:proofErr w:type="spellEnd"/>
              <w:r w:rsidRPr="002C7C23">
                <w:rPr>
                  <w:rFonts w:eastAsia="SimSun"/>
                  <w:lang w:eastAsia="zh-CN"/>
                </w:rPr>
                <w:t xml:space="preserve"> </w:t>
              </w:r>
            </w:ins>
            <w:ins w:id="62" w:author="Huawei" w:date="2019-06-27T11:10:00Z">
              <w:r>
                <w:rPr>
                  <w:lang w:bidi="ar-KW"/>
                </w:rPr>
                <w:t>producer</w:t>
              </w:r>
            </w:ins>
            <w:ins w:id="63" w:author="Huawei" w:date="2019-06-27T09:20:00Z">
              <w:r w:rsidRPr="002C7C23">
                <w:rPr>
                  <w:rFonts w:eastAsia="SimSun"/>
                  <w:lang w:eastAsia="zh-CN"/>
                </w:rPr>
                <w:t>.</w:t>
              </w:r>
            </w:ins>
          </w:p>
        </w:tc>
        <w:tc>
          <w:tcPr>
            <w:tcW w:w="705" w:type="pct"/>
          </w:tcPr>
          <w:p w:rsidR="007D2CEB" w:rsidRPr="002C7C23" w:rsidRDefault="007D2CEB" w:rsidP="003965AF">
            <w:pPr>
              <w:keepNext/>
              <w:keepLines/>
              <w:spacing w:after="0"/>
              <w:rPr>
                <w:ins w:id="64" w:author="Huawei" w:date="2019-06-27T09:20:00Z"/>
                <w:rFonts w:ascii="Arial" w:eastAsia="SimSun" w:hAnsi="Arial" w:cs="Arial"/>
                <w:sz w:val="18"/>
                <w:lang w:eastAsia="zh-CN" w:bidi="ar-KW"/>
              </w:rPr>
            </w:pPr>
          </w:p>
        </w:tc>
      </w:tr>
      <w:tr w:rsidR="007D2CEB" w:rsidRPr="002C7C23" w:rsidTr="003965AF">
        <w:trPr>
          <w:cantSplit/>
          <w:jc w:val="center"/>
          <w:ins w:id="65" w:author="Huawei" w:date="2019-06-27T09:20:00Z"/>
        </w:trPr>
        <w:tc>
          <w:tcPr>
            <w:tcW w:w="846" w:type="pct"/>
          </w:tcPr>
          <w:p w:rsidR="007D2CEB" w:rsidRPr="002C7C23" w:rsidRDefault="007D2CEB" w:rsidP="003965AF">
            <w:pPr>
              <w:keepNext/>
              <w:keepLines/>
              <w:spacing w:after="0"/>
              <w:rPr>
                <w:ins w:id="66" w:author="Huawei" w:date="2019-06-27T09:20:00Z"/>
                <w:rFonts w:ascii="Arial" w:eastAsia="SimSun" w:hAnsi="Arial" w:cs="Arial"/>
                <w:b/>
                <w:sz w:val="18"/>
                <w:lang w:bidi="ar-KW"/>
              </w:rPr>
            </w:pPr>
            <w:ins w:id="67" w:author="Huawei" w:date="2019-06-27T09:20:00Z">
              <w:r w:rsidRPr="002C7C23">
                <w:rPr>
                  <w:rFonts w:ascii="Arial" w:eastAsia="SimSun" w:hAnsi="Arial" w:cs="Arial"/>
                  <w:b/>
                  <w:sz w:val="18"/>
                  <w:lang w:bidi="ar-KW"/>
                </w:rPr>
                <w:t xml:space="preserve">Begins when </w:t>
              </w:r>
            </w:ins>
          </w:p>
        </w:tc>
        <w:tc>
          <w:tcPr>
            <w:tcW w:w="3449" w:type="pct"/>
          </w:tcPr>
          <w:p w:rsidR="007D2CEB" w:rsidRPr="002C7C23" w:rsidRDefault="007D2CEB" w:rsidP="003965AF">
            <w:pPr>
              <w:pStyle w:val="TAL"/>
              <w:rPr>
                <w:ins w:id="68" w:author="Huawei" w:date="2019-06-27T09:20:00Z"/>
                <w:rFonts w:eastAsia="SimSun"/>
                <w:lang w:eastAsia="zh-CN"/>
              </w:rPr>
            </w:pPr>
            <w:proofErr w:type="spellStart"/>
            <w:ins w:id="69" w:author="Huawei" w:date="2019-06-27T09:20:00Z">
              <w:r w:rsidRPr="002C7C23">
                <w:rPr>
                  <w:rFonts w:eastAsia="SimSun"/>
                  <w:lang w:eastAsia="zh-CN" w:bidi="ar-KW"/>
                </w:rPr>
                <w:t>MnS</w:t>
              </w:r>
              <w:proofErr w:type="spellEnd"/>
              <w:r w:rsidRPr="002C7C23">
                <w:rPr>
                  <w:rFonts w:eastAsia="SimSun"/>
                  <w:lang w:eastAsia="zh-CN" w:bidi="ar-KW"/>
                </w:rPr>
                <w:t xml:space="preserve"> </w:t>
              </w:r>
              <w:r w:rsidRPr="002C7C23">
                <w:rPr>
                  <w:rFonts w:eastAsia="SimSun"/>
                  <w:lang w:eastAsia="zh-CN"/>
                </w:rPr>
                <w:t>consumer</w:t>
              </w:r>
              <w:r w:rsidRPr="002C7C23">
                <w:rPr>
                  <w:rFonts w:eastAsia="SimSun" w:hint="eastAsia"/>
                  <w:lang w:eastAsia="zh-CN"/>
                </w:rPr>
                <w:t xml:space="preserve"> wants to </w:t>
              </w:r>
              <w:r>
                <w:rPr>
                  <w:rFonts w:eastAsia="SimSun"/>
                  <w:lang w:eastAsia="zh-CN"/>
                </w:rPr>
                <w:t>know the</w:t>
              </w:r>
              <w:r>
                <w:rPr>
                  <w:rFonts w:eastAsia="SimSun"/>
                  <w:lang w:eastAsia="zh-CN"/>
                </w:rPr>
                <w:t xml:space="preserve"> </w:t>
              </w:r>
              <w:proofErr w:type="spellStart"/>
              <w:r w:rsidRPr="002C7C23">
                <w:rPr>
                  <w:rFonts w:eastAsia="SimSun"/>
                  <w:lang w:eastAsia="zh-CN" w:bidi="ar-KW"/>
                </w:rPr>
                <w:t>MnS</w:t>
              </w:r>
              <w:proofErr w:type="spellEnd"/>
              <w:r w:rsidRPr="002C7C23">
                <w:rPr>
                  <w:rFonts w:eastAsia="SimSun"/>
                  <w:lang w:eastAsia="zh-CN" w:bidi="ar-KW"/>
                </w:rPr>
                <w:t xml:space="preserve"> </w:t>
              </w:r>
              <w:r>
                <w:rPr>
                  <w:rFonts w:eastAsia="SimSun"/>
                  <w:lang w:eastAsia="zh-CN" w:bidi="ar-KW"/>
                </w:rPr>
                <w:t>capability</w:t>
              </w:r>
              <w:r w:rsidRPr="002C7C23">
                <w:rPr>
                  <w:rFonts w:eastAsia="SimSun"/>
                  <w:lang w:eastAsia="zh-CN"/>
                </w:rPr>
                <w:t>.</w:t>
              </w:r>
            </w:ins>
          </w:p>
        </w:tc>
        <w:tc>
          <w:tcPr>
            <w:tcW w:w="705" w:type="pct"/>
          </w:tcPr>
          <w:p w:rsidR="007D2CEB" w:rsidRPr="002C7C23" w:rsidRDefault="007D2CEB" w:rsidP="003965AF">
            <w:pPr>
              <w:keepNext/>
              <w:keepLines/>
              <w:spacing w:after="0"/>
              <w:rPr>
                <w:ins w:id="70" w:author="Huawei" w:date="2019-06-27T09:20:00Z"/>
                <w:rFonts w:ascii="Arial" w:eastAsia="Malgun Gothic" w:hAnsi="Arial" w:cs="Arial"/>
                <w:sz w:val="18"/>
                <w:lang w:eastAsia="ko-KR" w:bidi="ar-KW"/>
              </w:rPr>
            </w:pPr>
          </w:p>
        </w:tc>
      </w:tr>
      <w:tr w:rsidR="007D2CEB" w:rsidRPr="002C7C23" w:rsidTr="003965AF">
        <w:trPr>
          <w:cantSplit/>
          <w:jc w:val="center"/>
          <w:ins w:id="71" w:author="Huawei" w:date="2019-06-27T09:20:00Z"/>
        </w:trPr>
        <w:tc>
          <w:tcPr>
            <w:tcW w:w="846" w:type="pct"/>
          </w:tcPr>
          <w:p w:rsidR="007D2CEB" w:rsidRPr="002C7C23" w:rsidRDefault="007D2CEB" w:rsidP="003965AF">
            <w:pPr>
              <w:keepNext/>
              <w:keepLines/>
              <w:spacing w:after="0"/>
              <w:rPr>
                <w:ins w:id="72" w:author="Huawei" w:date="2019-06-27T09:20:00Z"/>
                <w:rFonts w:ascii="Arial" w:eastAsia="SimSun" w:hAnsi="Arial" w:cs="Arial"/>
                <w:b/>
                <w:sz w:val="18"/>
                <w:lang w:bidi="ar-KW"/>
              </w:rPr>
            </w:pPr>
            <w:ins w:id="73" w:author="Huawei" w:date="2019-06-27T09:20:00Z">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1</w:t>
              </w:r>
              <w:r w:rsidRPr="002C7C23">
                <w:rPr>
                  <w:rFonts w:ascii="Arial" w:eastAsia="SimSun" w:hAnsi="Arial" w:cs="Arial"/>
                  <w:b/>
                  <w:sz w:val="18"/>
                  <w:lang w:bidi="ar-KW"/>
                </w:rPr>
                <w:t xml:space="preserve"> (M)</w:t>
              </w:r>
            </w:ins>
          </w:p>
        </w:tc>
        <w:tc>
          <w:tcPr>
            <w:tcW w:w="3449" w:type="pct"/>
          </w:tcPr>
          <w:p w:rsidR="007D2CEB" w:rsidRPr="002C7C23" w:rsidRDefault="007D2CEB" w:rsidP="003965AF">
            <w:pPr>
              <w:pStyle w:val="TAL"/>
              <w:rPr>
                <w:ins w:id="74" w:author="Huawei" w:date="2019-06-27T09:20:00Z"/>
                <w:rFonts w:eastAsia="SimSun"/>
                <w:lang w:eastAsia="zh-CN" w:bidi="ar-KW"/>
              </w:rPr>
            </w:pPr>
            <w:proofErr w:type="spellStart"/>
            <w:ins w:id="75" w:author="Huawei" w:date="2019-06-27T09:20:00Z">
              <w:r w:rsidRPr="002C7C23">
                <w:rPr>
                  <w:rFonts w:eastAsia="SimSun"/>
                  <w:lang w:eastAsia="zh-CN" w:bidi="ar-KW"/>
                </w:rPr>
                <w:t>MnS</w:t>
              </w:r>
              <w:proofErr w:type="spellEnd"/>
              <w:r w:rsidRPr="002C7C23">
                <w:rPr>
                  <w:rFonts w:eastAsia="SimSun"/>
                  <w:lang w:eastAsia="zh-CN" w:bidi="ar-KW"/>
                </w:rPr>
                <w:t xml:space="preserve"> </w:t>
              </w:r>
              <w:r w:rsidRPr="002C7C23">
                <w:rPr>
                  <w:rFonts w:eastAsia="SimSun"/>
                  <w:lang w:eastAsia="zh-CN"/>
                </w:rPr>
                <w:t>consumer</w:t>
              </w:r>
              <w:r w:rsidRPr="002C7C23">
                <w:rPr>
                  <w:rFonts w:eastAsia="SimSun"/>
                  <w:lang w:eastAsia="zh-CN" w:bidi="ar-KW"/>
                </w:rPr>
                <w:t xml:space="preserve"> sends </w:t>
              </w:r>
            </w:ins>
            <w:proofErr w:type="spellStart"/>
            <w:ins w:id="76" w:author="Huawei" w:date="2019-06-27T11:14:00Z">
              <w:r>
                <w:rPr>
                  <w:rFonts w:eastAsia="SimSun"/>
                  <w:lang w:eastAsia="zh-CN" w:bidi="ar-KW"/>
                </w:rPr>
                <w:t>MnS</w:t>
              </w:r>
              <w:proofErr w:type="spellEnd"/>
              <w:r>
                <w:rPr>
                  <w:rFonts w:eastAsia="SimSun"/>
                  <w:lang w:eastAsia="zh-CN" w:bidi="ar-KW"/>
                </w:rPr>
                <w:t xml:space="preserve"> capability </w:t>
              </w:r>
            </w:ins>
            <w:ins w:id="77" w:author="Huawei" w:date="2019-06-27T09:20:00Z">
              <w:r>
                <w:rPr>
                  <w:rFonts w:eastAsia="SimSun"/>
                  <w:lang w:eastAsia="zh-CN" w:bidi="ar-KW"/>
                </w:rPr>
                <w:t xml:space="preserve">query request </w:t>
              </w:r>
              <w:r>
                <w:rPr>
                  <w:rFonts w:eastAsia="SimSun"/>
                  <w:lang w:eastAsia="zh-CN"/>
                </w:rPr>
                <w:t xml:space="preserve">to </w:t>
              </w:r>
            </w:ins>
            <w:proofErr w:type="spellStart"/>
            <w:ins w:id="78" w:author="Huawei" w:date="2019-06-27T11:10:00Z">
              <w:r>
                <w:rPr>
                  <w:rFonts w:eastAsia="SimSun"/>
                  <w:lang w:eastAsia="zh-CN"/>
                </w:rPr>
                <w:t>MnS</w:t>
              </w:r>
              <w:proofErr w:type="spellEnd"/>
              <w:r>
                <w:rPr>
                  <w:rFonts w:eastAsia="SimSun"/>
                  <w:lang w:eastAsia="zh-CN"/>
                </w:rPr>
                <w:t xml:space="preserve"> producer </w:t>
              </w:r>
            </w:ins>
          </w:p>
        </w:tc>
        <w:tc>
          <w:tcPr>
            <w:tcW w:w="705" w:type="pct"/>
          </w:tcPr>
          <w:p w:rsidR="007D2CEB" w:rsidRPr="002C7C23" w:rsidRDefault="007D2CEB" w:rsidP="003965AF">
            <w:pPr>
              <w:rPr>
                <w:ins w:id="79" w:author="Huawei" w:date="2019-06-27T09:20:00Z"/>
                <w:rFonts w:ascii="Arial" w:eastAsia="SimSun" w:hAnsi="Arial" w:cs="Arial"/>
              </w:rPr>
            </w:pPr>
          </w:p>
        </w:tc>
      </w:tr>
      <w:tr w:rsidR="007D2CEB" w:rsidRPr="002C7C23" w:rsidTr="003965AF">
        <w:trPr>
          <w:cantSplit/>
          <w:jc w:val="center"/>
          <w:ins w:id="80" w:author="Huawei" w:date="2019-06-27T09:20:00Z"/>
        </w:trPr>
        <w:tc>
          <w:tcPr>
            <w:tcW w:w="846" w:type="pct"/>
          </w:tcPr>
          <w:p w:rsidR="007D2CEB" w:rsidRPr="002C7C23" w:rsidRDefault="007D2CEB" w:rsidP="003965AF">
            <w:pPr>
              <w:keepNext/>
              <w:keepLines/>
              <w:spacing w:after="0"/>
              <w:rPr>
                <w:ins w:id="81" w:author="Huawei" w:date="2019-06-27T09:20:00Z"/>
                <w:rFonts w:ascii="Arial" w:eastAsia="SimSun" w:hAnsi="Arial" w:cs="Arial"/>
                <w:b/>
                <w:sz w:val="18"/>
                <w:lang w:bidi="ar-KW"/>
              </w:rPr>
            </w:pPr>
            <w:ins w:id="82" w:author="Huawei" w:date="2019-06-27T09:20:00Z">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2</w:t>
              </w:r>
              <w:r w:rsidRPr="002C7C23">
                <w:rPr>
                  <w:rFonts w:ascii="Arial" w:eastAsia="SimSun" w:hAnsi="Arial" w:cs="Arial"/>
                  <w:b/>
                  <w:sz w:val="18"/>
                  <w:lang w:bidi="ar-KW"/>
                </w:rPr>
                <w:t xml:space="preserve"> (M)</w:t>
              </w:r>
            </w:ins>
          </w:p>
        </w:tc>
        <w:tc>
          <w:tcPr>
            <w:tcW w:w="3449" w:type="pct"/>
          </w:tcPr>
          <w:p w:rsidR="007D2CEB" w:rsidRPr="002C7C23" w:rsidRDefault="007D2CEB" w:rsidP="003965AF">
            <w:pPr>
              <w:pStyle w:val="TAL"/>
              <w:rPr>
                <w:ins w:id="83" w:author="Huawei" w:date="2019-06-27T09:20:00Z"/>
                <w:rFonts w:eastAsia="SimSun"/>
                <w:lang w:eastAsia="zh-CN"/>
              </w:rPr>
            </w:pPr>
            <w:proofErr w:type="spellStart"/>
            <w:ins w:id="84" w:author="Huawei" w:date="2019-06-27T09:20:00Z">
              <w:r w:rsidRPr="002C7C23">
                <w:rPr>
                  <w:rFonts w:eastAsia="SimSun"/>
                  <w:lang w:eastAsia="zh-CN" w:bidi="ar-KW"/>
                </w:rPr>
                <w:t>MnS</w:t>
              </w:r>
              <w:proofErr w:type="spellEnd"/>
              <w:r w:rsidRPr="002C7C23">
                <w:rPr>
                  <w:rFonts w:eastAsia="SimSun"/>
                  <w:lang w:eastAsia="zh-CN" w:bidi="ar-KW"/>
                </w:rPr>
                <w:t xml:space="preserve"> </w:t>
              </w:r>
            </w:ins>
            <w:ins w:id="85" w:author="Huawei" w:date="2019-06-27T11:16:00Z">
              <w:r>
                <w:rPr>
                  <w:lang w:bidi="ar-KW"/>
                </w:rPr>
                <w:t>producer</w:t>
              </w:r>
            </w:ins>
            <w:ins w:id="86" w:author="Huawei" w:date="2019-06-27T09:20:00Z">
              <w:r w:rsidRPr="002C7C23">
                <w:rPr>
                  <w:rFonts w:eastAsia="SimSun" w:hint="eastAsia"/>
                  <w:lang w:eastAsia="zh-CN" w:bidi="ar-KW"/>
                </w:rPr>
                <w:t xml:space="preserve"> decides </w:t>
              </w:r>
            </w:ins>
            <w:ins w:id="87" w:author="Huawei" w:date="2019-07-02T13:00:00Z">
              <w:r>
                <w:rPr>
                  <w:rFonts w:eastAsia="SimSun"/>
                  <w:lang w:eastAsia="zh-CN" w:bidi="ar-KW"/>
                </w:rPr>
                <w:t xml:space="preserve">(e.g. applies filters) </w:t>
              </w:r>
            </w:ins>
            <w:ins w:id="88" w:author="Huawei" w:date="2019-06-27T09:20:00Z">
              <w:r>
                <w:rPr>
                  <w:rFonts w:eastAsia="SimSun"/>
                  <w:lang w:eastAsia="zh-CN" w:bidi="ar-KW"/>
                </w:rPr>
                <w:t xml:space="preserve">which </w:t>
              </w:r>
              <w:proofErr w:type="spellStart"/>
              <w:r>
                <w:rPr>
                  <w:rFonts w:eastAsia="SimSun"/>
                  <w:lang w:eastAsia="zh-CN" w:bidi="ar-KW"/>
                </w:rPr>
                <w:t>MnS</w:t>
              </w:r>
              <w:proofErr w:type="spellEnd"/>
              <w:r>
                <w:rPr>
                  <w:rFonts w:eastAsia="SimSun"/>
                  <w:lang w:eastAsia="zh-CN" w:bidi="ar-KW"/>
                </w:rPr>
                <w:t xml:space="preserve"> capability</w:t>
              </w:r>
              <w:r>
                <w:rPr>
                  <w:rFonts w:eastAsia="SimSun" w:hint="eastAsia"/>
                  <w:lang w:eastAsia="zh-CN" w:bidi="ar-KW"/>
                </w:rPr>
                <w:t xml:space="preserve"> </w:t>
              </w:r>
              <w:proofErr w:type="spellStart"/>
              <w:r w:rsidRPr="002C7C23">
                <w:rPr>
                  <w:rFonts w:eastAsia="SimSun" w:hint="eastAsia"/>
                  <w:lang w:eastAsia="zh-CN" w:bidi="ar-KW"/>
                </w:rPr>
                <w:t>sati</w:t>
              </w:r>
              <w:r w:rsidRPr="002C7C23">
                <w:rPr>
                  <w:rFonts w:eastAsia="SimSun"/>
                  <w:lang w:eastAsia="zh-CN" w:bidi="ar-KW"/>
                </w:rPr>
                <w:t>s</w:t>
              </w:r>
              <w:r w:rsidRPr="002C7C23">
                <w:rPr>
                  <w:rFonts w:eastAsia="SimSun" w:hint="eastAsia"/>
                  <w:lang w:eastAsia="zh-CN" w:bidi="ar-KW"/>
                </w:rPr>
                <w:t>fy</w:t>
              </w:r>
              <w:r>
                <w:rPr>
                  <w:rFonts w:eastAsia="SimSun"/>
                  <w:lang w:eastAsia="zh-CN" w:bidi="ar-KW"/>
                </w:rPr>
                <w:t>s</w:t>
              </w:r>
              <w:proofErr w:type="spellEnd"/>
              <w:r>
                <w:rPr>
                  <w:rFonts w:eastAsia="SimSun" w:hint="eastAsia"/>
                  <w:lang w:eastAsia="zh-CN" w:bidi="ar-KW"/>
                </w:rPr>
                <w:t xml:space="preserve"> the received </w:t>
              </w:r>
            </w:ins>
            <w:proofErr w:type="spellStart"/>
            <w:ins w:id="89" w:author="Huawei" w:date="2019-06-27T11:15:00Z">
              <w:r>
                <w:rPr>
                  <w:rFonts w:eastAsia="SimSun"/>
                  <w:lang w:eastAsia="zh-CN" w:bidi="ar-KW"/>
                </w:rPr>
                <w:t>MnS</w:t>
              </w:r>
              <w:proofErr w:type="spellEnd"/>
              <w:r>
                <w:rPr>
                  <w:rFonts w:eastAsia="SimSun"/>
                  <w:lang w:eastAsia="zh-CN" w:bidi="ar-KW"/>
                </w:rPr>
                <w:t xml:space="preserve"> capability </w:t>
              </w:r>
            </w:ins>
            <w:ins w:id="90" w:author="Huawei" w:date="2019-06-27T09:20:00Z">
              <w:r>
                <w:rPr>
                  <w:rFonts w:eastAsia="SimSun"/>
                  <w:lang w:eastAsia="zh-CN" w:bidi="ar-KW"/>
                </w:rPr>
                <w:t>query request</w:t>
              </w:r>
              <w:r w:rsidRPr="002C7C23">
                <w:rPr>
                  <w:rFonts w:eastAsia="SimSun" w:hint="eastAsia"/>
                  <w:lang w:eastAsia="zh-CN" w:bidi="ar-KW"/>
                </w:rPr>
                <w:t>.</w:t>
              </w:r>
            </w:ins>
          </w:p>
        </w:tc>
        <w:tc>
          <w:tcPr>
            <w:tcW w:w="705" w:type="pct"/>
          </w:tcPr>
          <w:p w:rsidR="007D2CEB" w:rsidRPr="002C7C23" w:rsidRDefault="007D2CEB" w:rsidP="003965AF">
            <w:pPr>
              <w:keepNext/>
              <w:keepLines/>
              <w:spacing w:after="0"/>
              <w:rPr>
                <w:ins w:id="91" w:author="Huawei" w:date="2019-06-27T09:20:00Z"/>
                <w:rFonts w:ascii="Arial" w:eastAsia="Malgun Gothic" w:hAnsi="Arial" w:cs="Arial"/>
                <w:sz w:val="18"/>
                <w:lang w:eastAsia="ko-KR"/>
              </w:rPr>
            </w:pPr>
          </w:p>
        </w:tc>
      </w:tr>
      <w:tr w:rsidR="007D2CEB" w:rsidRPr="002C7C23" w:rsidTr="003965AF">
        <w:trPr>
          <w:cantSplit/>
          <w:jc w:val="center"/>
          <w:ins w:id="92" w:author="Huawei" w:date="2019-06-27T09:20:00Z"/>
        </w:trPr>
        <w:tc>
          <w:tcPr>
            <w:tcW w:w="846" w:type="pct"/>
          </w:tcPr>
          <w:p w:rsidR="007D2CEB" w:rsidRPr="002C7C23" w:rsidRDefault="007D2CEB" w:rsidP="003965AF">
            <w:pPr>
              <w:keepNext/>
              <w:keepLines/>
              <w:spacing w:after="0"/>
              <w:rPr>
                <w:ins w:id="93" w:author="Huawei" w:date="2019-06-27T09:20:00Z"/>
                <w:rFonts w:ascii="Arial" w:eastAsia="SimSun" w:hAnsi="Arial" w:cs="Arial"/>
                <w:b/>
                <w:sz w:val="18"/>
                <w:lang w:bidi="ar-KW"/>
              </w:rPr>
            </w:pPr>
            <w:ins w:id="94" w:author="Huawei" w:date="2019-06-27T09:20:00Z">
              <w:r w:rsidRPr="002C7C23">
                <w:rPr>
                  <w:rFonts w:ascii="Arial" w:eastAsia="SimSun" w:hAnsi="Arial" w:cs="Arial"/>
                  <w:b/>
                  <w:sz w:val="18"/>
                  <w:lang w:bidi="ar-KW"/>
                </w:rPr>
                <w:t>Step 3 (M)</w:t>
              </w:r>
            </w:ins>
          </w:p>
        </w:tc>
        <w:tc>
          <w:tcPr>
            <w:tcW w:w="3449" w:type="pct"/>
          </w:tcPr>
          <w:p w:rsidR="007D2CEB" w:rsidRPr="002C7C23" w:rsidRDefault="007D2CEB" w:rsidP="003965AF">
            <w:pPr>
              <w:pStyle w:val="TAL"/>
              <w:rPr>
                <w:ins w:id="95" w:author="Huawei" w:date="2019-06-27T09:20:00Z"/>
                <w:rFonts w:eastAsia="SimSun"/>
                <w:b/>
                <w:lang w:eastAsia="ko-KR" w:bidi="ar-KW"/>
              </w:rPr>
            </w:pPr>
            <w:proofErr w:type="spellStart"/>
            <w:ins w:id="96" w:author="Huawei" w:date="2019-06-27T09:20:00Z">
              <w:r w:rsidRPr="002C7C23">
                <w:rPr>
                  <w:rFonts w:eastAsia="SimSun"/>
                  <w:lang w:eastAsia="zh-CN"/>
                </w:rPr>
                <w:t>MnS</w:t>
              </w:r>
              <w:proofErr w:type="spellEnd"/>
              <w:r w:rsidRPr="002C7C23">
                <w:rPr>
                  <w:rFonts w:eastAsia="SimSun"/>
                  <w:lang w:eastAsia="zh-CN"/>
                </w:rPr>
                <w:t xml:space="preserve"> </w:t>
              </w:r>
            </w:ins>
            <w:ins w:id="97" w:author="Huawei" w:date="2019-06-27T11:16:00Z">
              <w:r>
                <w:rPr>
                  <w:lang w:bidi="ar-KW"/>
                </w:rPr>
                <w:t>producer</w:t>
              </w:r>
            </w:ins>
            <w:ins w:id="98" w:author="Huawei" w:date="2019-06-27T09:20:00Z">
              <w:r>
                <w:rPr>
                  <w:rFonts w:eastAsia="SimSun"/>
                  <w:lang w:eastAsia="zh-CN"/>
                </w:rPr>
                <w:t xml:space="preserve"> sends </w:t>
              </w:r>
              <w:proofErr w:type="spellStart"/>
              <w:r>
                <w:rPr>
                  <w:rFonts w:eastAsia="SimSun"/>
                  <w:lang w:eastAsia="zh-CN"/>
                </w:rPr>
                <w:t>MnS</w:t>
              </w:r>
              <w:proofErr w:type="spellEnd"/>
              <w:r>
                <w:rPr>
                  <w:rFonts w:eastAsia="SimSun"/>
                  <w:lang w:eastAsia="zh-CN"/>
                </w:rPr>
                <w:t xml:space="preserve"> capability</w:t>
              </w:r>
              <w:r w:rsidRPr="002C7C23">
                <w:rPr>
                  <w:rFonts w:eastAsia="SimSun"/>
                  <w:lang w:eastAsia="zh-CN"/>
                </w:rPr>
                <w:t xml:space="preserve"> infor</w:t>
              </w:r>
              <w:r>
                <w:rPr>
                  <w:rFonts w:eastAsia="SimSun"/>
                  <w:lang w:eastAsia="zh-CN"/>
                </w:rPr>
                <w:t>mation</w:t>
              </w:r>
              <w:r w:rsidRPr="002C7C23">
                <w:rPr>
                  <w:rFonts w:eastAsia="SimSun"/>
                  <w:lang w:eastAsia="zh-CN"/>
                </w:rPr>
                <w:t xml:space="preserve"> to </w:t>
              </w:r>
              <w:proofErr w:type="spellStart"/>
              <w:r w:rsidRPr="002C7C23">
                <w:rPr>
                  <w:rFonts w:eastAsia="SimSun"/>
                  <w:lang w:eastAsia="zh-CN"/>
                </w:rPr>
                <w:t>MnS</w:t>
              </w:r>
              <w:proofErr w:type="spellEnd"/>
              <w:r w:rsidRPr="002C7C23">
                <w:rPr>
                  <w:rFonts w:eastAsia="SimSun"/>
                  <w:lang w:eastAsia="zh-CN"/>
                </w:rPr>
                <w:t xml:space="preserve"> consumer.</w:t>
              </w:r>
            </w:ins>
          </w:p>
        </w:tc>
        <w:tc>
          <w:tcPr>
            <w:tcW w:w="705" w:type="pct"/>
          </w:tcPr>
          <w:p w:rsidR="007D2CEB" w:rsidRPr="002C7C23" w:rsidRDefault="007D2CEB" w:rsidP="003965AF">
            <w:pPr>
              <w:keepNext/>
              <w:keepLines/>
              <w:spacing w:after="0"/>
              <w:rPr>
                <w:ins w:id="99" w:author="Huawei" w:date="2019-06-27T09:20:00Z"/>
                <w:rFonts w:ascii="Arial" w:eastAsia="Malgun Gothic" w:hAnsi="Arial" w:cs="Arial"/>
                <w:sz w:val="18"/>
                <w:lang w:eastAsia="ko-KR"/>
              </w:rPr>
            </w:pPr>
          </w:p>
        </w:tc>
      </w:tr>
      <w:tr w:rsidR="007D2CEB" w:rsidRPr="002C7C23" w:rsidTr="003965AF">
        <w:trPr>
          <w:cantSplit/>
          <w:jc w:val="center"/>
          <w:ins w:id="100" w:author="Huawei" w:date="2019-06-27T09:20:00Z"/>
        </w:trPr>
        <w:tc>
          <w:tcPr>
            <w:tcW w:w="846" w:type="pct"/>
          </w:tcPr>
          <w:p w:rsidR="007D2CEB" w:rsidRPr="002C7C23" w:rsidRDefault="007D2CEB" w:rsidP="003965AF">
            <w:pPr>
              <w:keepNext/>
              <w:keepLines/>
              <w:spacing w:after="0"/>
              <w:rPr>
                <w:ins w:id="101" w:author="Huawei" w:date="2019-06-27T09:20:00Z"/>
                <w:rFonts w:ascii="Arial" w:eastAsia="SimSun" w:hAnsi="Arial" w:cs="Arial"/>
                <w:b/>
                <w:sz w:val="18"/>
                <w:lang w:eastAsia="zh-CN" w:bidi="ar-KW"/>
              </w:rPr>
            </w:pPr>
            <w:ins w:id="102" w:author="Huawei" w:date="2019-06-27T09:20:00Z">
              <w:r w:rsidRPr="002C7C23">
                <w:rPr>
                  <w:rFonts w:ascii="Arial" w:eastAsia="SimSun" w:hAnsi="Arial" w:cs="Arial"/>
                  <w:b/>
                  <w:sz w:val="18"/>
                  <w:lang w:bidi="ar-KW"/>
                </w:rPr>
                <w:t xml:space="preserve">Ends when </w:t>
              </w:r>
            </w:ins>
          </w:p>
        </w:tc>
        <w:tc>
          <w:tcPr>
            <w:tcW w:w="3449" w:type="pct"/>
          </w:tcPr>
          <w:p w:rsidR="007D2CEB" w:rsidRPr="002C7C23" w:rsidRDefault="007D2CEB" w:rsidP="003965AF">
            <w:pPr>
              <w:pStyle w:val="TAL"/>
              <w:rPr>
                <w:ins w:id="103" w:author="Huawei" w:date="2019-06-27T09:20:00Z"/>
                <w:rFonts w:eastAsia="SimSun"/>
                <w:b/>
                <w:lang w:bidi="ar-KW"/>
              </w:rPr>
            </w:pPr>
            <w:ins w:id="104" w:author="Huawei" w:date="2019-06-27T09:20:00Z">
              <w:r w:rsidRPr="002C7C23">
                <w:rPr>
                  <w:rFonts w:eastAsia="SimSun"/>
                  <w:lang w:eastAsia="zh-CN" w:bidi="ar-KW"/>
                </w:rPr>
                <w:t>All the steps identified above are successfully completed.</w:t>
              </w:r>
            </w:ins>
          </w:p>
        </w:tc>
        <w:tc>
          <w:tcPr>
            <w:tcW w:w="705" w:type="pct"/>
          </w:tcPr>
          <w:p w:rsidR="007D2CEB" w:rsidRPr="002C7C23" w:rsidRDefault="007D2CEB" w:rsidP="003965AF">
            <w:pPr>
              <w:keepNext/>
              <w:keepLines/>
              <w:spacing w:after="0"/>
              <w:rPr>
                <w:ins w:id="105" w:author="Huawei" w:date="2019-06-27T09:20:00Z"/>
                <w:rFonts w:ascii="Arial" w:eastAsia="SimSun" w:hAnsi="Arial" w:cs="Arial"/>
                <w:sz w:val="18"/>
                <w:lang w:eastAsia="zh-CN" w:bidi="ar-KW"/>
              </w:rPr>
            </w:pPr>
          </w:p>
        </w:tc>
      </w:tr>
      <w:tr w:rsidR="007D2CEB" w:rsidRPr="002C7C23" w:rsidTr="003965AF">
        <w:trPr>
          <w:cantSplit/>
          <w:jc w:val="center"/>
          <w:ins w:id="106" w:author="Huawei" w:date="2019-06-27T09:20:00Z"/>
        </w:trPr>
        <w:tc>
          <w:tcPr>
            <w:tcW w:w="846" w:type="pct"/>
          </w:tcPr>
          <w:p w:rsidR="007D2CEB" w:rsidRPr="002C7C23" w:rsidRDefault="007D2CEB" w:rsidP="003965AF">
            <w:pPr>
              <w:keepNext/>
              <w:keepLines/>
              <w:spacing w:after="0"/>
              <w:rPr>
                <w:ins w:id="107" w:author="Huawei" w:date="2019-06-27T09:20:00Z"/>
                <w:rFonts w:ascii="Arial" w:eastAsia="SimSun" w:hAnsi="Arial" w:cs="Arial"/>
                <w:b/>
                <w:sz w:val="18"/>
                <w:lang w:eastAsia="zh-CN" w:bidi="ar-KW"/>
              </w:rPr>
            </w:pPr>
            <w:ins w:id="108" w:author="Huawei" w:date="2019-06-27T09:20:00Z">
              <w:r w:rsidRPr="002C7C23">
                <w:rPr>
                  <w:rFonts w:ascii="Arial" w:eastAsia="SimSun" w:hAnsi="Arial" w:cs="Arial"/>
                  <w:b/>
                  <w:sz w:val="18"/>
                  <w:lang w:bidi="ar-KW"/>
                </w:rPr>
                <w:t>Exceptions</w:t>
              </w:r>
            </w:ins>
          </w:p>
        </w:tc>
        <w:tc>
          <w:tcPr>
            <w:tcW w:w="3449" w:type="pct"/>
          </w:tcPr>
          <w:p w:rsidR="007D2CEB" w:rsidRPr="002C7C23" w:rsidRDefault="007D2CEB" w:rsidP="003965AF">
            <w:pPr>
              <w:pStyle w:val="TAL"/>
              <w:rPr>
                <w:ins w:id="109" w:author="Huawei" w:date="2019-06-27T09:20:00Z"/>
                <w:rFonts w:eastAsia="SimSun"/>
                <w:lang w:eastAsia="zh-CN"/>
              </w:rPr>
            </w:pPr>
            <w:ins w:id="110" w:author="Huawei" w:date="2019-06-27T09:20:00Z">
              <w:r w:rsidRPr="002C7C23">
                <w:rPr>
                  <w:rFonts w:eastAsia="SimSun"/>
                  <w:lang w:eastAsia="zh-CN"/>
                </w:rPr>
                <w:t>One of the mandatory steps fails.</w:t>
              </w:r>
            </w:ins>
          </w:p>
        </w:tc>
        <w:tc>
          <w:tcPr>
            <w:tcW w:w="705" w:type="pct"/>
          </w:tcPr>
          <w:p w:rsidR="007D2CEB" w:rsidRPr="002C7C23" w:rsidRDefault="007D2CEB" w:rsidP="003965AF">
            <w:pPr>
              <w:keepNext/>
              <w:keepLines/>
              <w:spacing w:after="0"/>
              <w:rPr>
                <w:ins w:id="111" w:author="Huawei" w:date="2019-06-27T09:20:00Z"/>
                <w:rFonts w:ascii="Arial" w:eastAsia="SimSun" w:hAnsi="Arial" w:cs="Arial"/>
                <w:sz w:val="18"/>
                <w:lang w:eastAsia="zh-CN" w:bidi="ar-KW"/>
              </w:rPr>
            </w:pPr>
          </w:p>
        </w:tc>
      </w:tr>
      <w:tr w:rsidR="007D2CEB" w:rsidRPr="002C7C23" w:rsidTr="003965AF">
        <w:trPr>
          <w:cantSplit/>
          <w:jc w:val="center"/>
          <w:ins w:id="112" w:author="Huawei" w:date="2019-06-27T09:20:00Z"/>
        </w:trPr>
        <w:tc>
          <w:tcPr>
            <w:tcW w:w="846" w:type="pct"/>
          </w:tcPr>
          <w:p w:rsidR="007D2CEB" w:rsidRPr="002C7C23" w:rsidRDefault="007D2CEB" w:rsidP="003965AF">
            <w:pPr>
              <w:keepNext/>
              <w:keepLines/>
              <w:spacing w:after="0"/>
              <w:rPr>
                <w:ins w:id="113" w:author="Huawei" w:date="2019-06-27T09:20:00Z"/>
                <w:rFonts w:ascii="Arial" w:eastAsia="SimSun" w:hAnsi="Arial" w:cs="Arial"/>
                <w:b/>
                <w:sz w:val="18"/>
                <w:lang w:bidi="ar-KW"/>
              </w:rPr>
            </w:pPr>
            <w:ins w:id="114" w:author="Huawei" w:date="2019-06-27T09:20:00Z">
              <w:r w:rsidRPr="002C7C23">
                <w:rPr>
                  <w:rFonts w:ascii="Arial" w:eastAsia="SimSun" w:hAnsi="Arial" w:cs="Arial"/>
                  <w:b/>
                  <w:sz w:val="18"/>
                  <w:lang w:bidi="ar-KW"/>
                </w:rPr>
                <w:t>Post-conditions</w:t>
              </w:r>
            </w:ins>
          </w:p>
        </w:tc>
        <w:tc>
          <w:tcPr>
            <w:tcW w:w="3449" w:type="pct"/>
          </w:tcPr>
          <w:p w:rsidR="007D2CEB" w:rsidRPr="002C7C23" w:rsidRDefault="007D2CEB" w:rsidP="003965AF">
            <w:pPr>
              <w:pStyle w:val="TAL"/>
              <w:rPr>
                <w:ins w:id="115" w:author="Huawei" w:date="2019-06-27T09:20:00Z"/>
                <w:rFonts w:eastAsia="SimSun"/>
                <w:lang w:eastAsia="zh-CN"/>
              </w:rPr>
            </w:pPr>
            <w:proofErr w:type="spellStart"/>
            <w:ins w:id="116" w:author="Huawei" w:date="2019-06-27T09:20:00Z">
              <w:r w:rsidRPr="002C7C23">
                <w:rPr>
                  <w:rFonts w:eastAsia="SimSun"/>
                  <w:lang w:eastAsia="zh-CN"/>
                </w:rPr>
                <w:t>MnS</w:t>
              </w:r>
              <w:proofErr w:type="spellEnd"/>
              <w:r w:rsidRPr="002C7C23">
                <w:rPr>
                  <w:rFonts w:eastAsia="SimSun"/>
                  <w:lang w:eastAsia="zh-CN"/>
                </w:rPr>
                <w:t xml:space="preserve"> consumer </w:t>
              </w:r>
              <w:r>
                <w:rPr>
                  <w:rFonts w:eastAsia="SimSun"/>
                  <w:lang w:eastAsia="zh-CN"/>
                </w:rPr>
                <w:t xml:space="preserve">can access </w:t>
              </w:r>
              <w:proofErr w:type="spellStart"/>
              <w:r w:rsidRPr="002C7C23">
                <w:rPr>
                  <w:rFonts w:eastAsia="SimSun"/>
                  <w:lang w:eastAsia="zh-CN"/>
                </w:rPr>
                <w:t>MnS</w:t>
              </w:r>
              <w:proofErr w:type="spellEnd"/>
              <w:r w:rsidRPr="002C7C23">
                <w:rPr>
                  <w:rFonts w:eastAsia="SimSun"/>
                  <w:lang w:eastAsia="zh-CN"/>
                </w:rPr>
                <w:t xml:space="preserve"> </w:t>
              </w:r>
              <w:r>
                <w:rPr>
                  <w:rFonts w:eastAsia="SimSun"/>
                  <w:lang w:eastAsia="zh-CN"/>
                </w:rPr>
                <w:t>capability</w:t>
              </w:r>
              <w:r>
                <w:rPr>
                  <w:rFonts w:eastAsia="SimSun"/>
                  <w:lang w:eastAsia="zh-CN" w:bidi="ar-KW"/>
                </w:rPr>
                <w:t>.</w:t>
              </w:r>
            </w:ins>
          </w:p>
        </w:tc>
        <w:tc>
          <w:tcPr>
            <w:tcW w:w="705" w:type="pct"/>
          </w:tcPr>
          <w:p w:rsidR="007D2CEB" w:rsidRPr="002C7C23" w:rsidRDefault="007D2CEB" w:rsidP="003965AF">
            <w:pPr>
              <w:keepNext/>
              <w:keepLines/>
              <w:spacing w:after="0"/>
              <w:rPr>
                <w:ins w:id="117" w:author="Huawei" w:date="2019-06-27T09:20:00Z"/>
                <w:rFonts w:ascii="Arial" w:eastAsia="SimSun" w:hAnsi="Arial" w:cs="Arial"/>
                <w:sz w:val="18"/>
                <w:lang w:bidi="ar-KW"/>
              </w:rPr>
            </w:pPr>
          </w:p>
        </w:tc>
      </w:tr>
      <w:tr w:rsidR="007D2CEB" w:rsidRPr="002C7C23" w:rsidTr="003965AF">
        <w:trPr>
          <w:cantSplit/>
          <w:jc w:val="center"/>
          <w:ins w:id="118" w:author="Huawei" w:date="2019-06-27T09:20:00Z"/>
        </w:trPr>
        <w:tc>
          <w:tcPr>
            <w:tcW w:w="846" w:type="pct"/>
          </w:tcPr>
          <w:p w:rsidR="007D2CEB" w:rsidRPr="002C7C23" w:rsidRDefault="007D2CEB" w:rsidP="003965AF">
            <w:pPr>
              <w:keepNext/>
              <w:keepLines/>
              <w:spacing w:after="0"/>
              <w:rPr>
                <w:ins w:id="119" w:author="Huawei" w:date="2019-06-27T09:20:00Z"/>
                <w:rFonts w:ascii="Arial" w:eastAsia="SimSun" w:hAnsi="Arial" w:cs="Arial"/>
                <w:b/>
                <w:sz w:val="18"/>
                <w:lang w:bidi="ar-KW"/>
              </w:rPr>
            </w:pPr>
            <w:ins w:id="120" w:author="Huawei" w:date="2019-06-27T09:20:00Z">
              <w:r w:rsidRPr="002C7C23">
                <w:rPr>
                  <w:rFonts w:ascii="Arial" w:eastAsia="SimSun" w:hAnsi="Arial" w:cs="Arial"/>
                  <w:b/>
                  <w:sz w:val="18"/>
                  <w:lang w:bidi="ar-KW"/>
                </w:rPr>
                <w:t xml:space="preserve">Traceability </w:t>
              </w:r>
            </w:ins>
          </w:p>
        </w:tc>
        <w:tc>
          <w:tcPr>
            <w:tcW w:w="3449" w:type="pct"/>
          </w:tcPr>
          <w:p w:rsidR="007D2CEB" w:rsidRPr="002C7C23" w:rsidRDefault="007D2CEB" w:rsidP="003965AF">
            <w:pPr>
              <w:pStyle w:val="TAL"/>
              <w:rPr>
                <w:ins w:id="121" w:author="Huawei" w:date="2019-06-27T09:20:00Z"/>
                <w:rFonts w:eastAsia="SimSun"/>
                <w:lang w:bidi="ar-KW"/>
              </w:rPr>
            </w:pPr>
            <w:ins w:id="122" w:author="Huawei" w:date="2019-06-27T09:20:00Z">
              <w:r w:rsidRPr="002C7C23">
                <w:rPr>
                  <w:rFonts w:eastAsia="SimSun"/>
                  <w:lang w:bidi="ar-KW"/>
                </w:rPr>
                <w:t>REQ-</w:t>
              </w:r>
              <w:proofErr w:type="spellStart"/>
              <w:r w:rsidRPr="002C7C23">
                <w:rPr>
                  <w:rFonts w:eastAsia="SimSun"/>
                  <w:lang w:bidi="ar-KW"/>
                </w:rPr>
                <w:t>MnSD</w:t>
              </w:r>
              <w:proofErr w:type="spellEnd"/>
              <w:r w:rsidRPr="002C7C23">
                <w:rPr>
                  <w:rFonts w:eastAsia="SimSun"/>
                  <w:lang w:bidi="ar-KW"/>
                </w:rPr>
                <w:t>-FUN-X</w:t>
              </w:r>
            </w:ins>
          </w:p>
        </w:tc>
        <w:tc>
          <w:tcPr>
            <w:tcW w:w="705" w:type="pct"/>
          </w:tcPr>
          <w:p w:rsidR="007D2CEB" w:rsidRPr="002C7C23" w:rsidRDefault="007D2CEB" w:rsidP="003965AF">
            <w:pPr>
              <w:keepNext/>
              <w:keepLines/>
              <w:spacing w:after="0"/>
              <w:rPr>
                <w:ins w:id="123" w:author="Huawei" w:date="2019-06-27T09:20:00Z"/>
                <w:rFonts w:ascii="Arial" w:eastAsia="SimSun" w:hAnsi="Arial" w:cs="Arial"/>
                <w:sz w:val="18"/>
                <w:lang w:bidi="ar-KW"/>
              </w:rPr>
            </w:pPr>
          </w:p>
        </w:tc>
      </w:tr>
    </w:tbl>
    <w:p w:rsidR="0034010A" w:rsidRDefault="0034010A" w:rsidP="0034010A">
      <w:pPr>
        <w:rPr>
          <w:ins w:id="124" w:author="Attila Horvat" w:date="2019-05-31T00:33:00Z"/>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912" w:rsidRPr="007D21AA" w:rsidTr="00DC777B">
        <w:tc>
          <w:tcPr>
            <w:tcW w:w="9521" w:type="dxa"/>
            <w:shd w:val="clear" w:color="auto" w:fill="FFFFCC"/>
            <w:vAlign w:val="center"/>
          </w:tcPr>
          <w:p w:rsidR="00864912" w:rsidRPr="000756E9" w:rsidRDefault="00864912" w:rsidP="00DC777B">
            <w:pPr>
              <w:jc w:val="center"/>
              <w:rPr>
                <w:rFonts w:ascii="Arial" w:hAnsi="Arial" w:cs="Arial"/>
                <w:b/>
                <w:bCs/>
                <w:sz w:val="28"/>
                <w:szCs w:val="28"/>
              </w:rPr>
            </w:pPr>
            <w:r w:rsidRPr="00250D73">
              <w:rPr>
                <w:rFonts w:ascii="Arial" w:hAnsi="Arial" w:cs="Arial"/>
                <w:b/>
                <w:bCs/>
                <w:sz w:val="24"/>
                <w:szCs w:val="28"/>
                <w:lang w:eastAsia="zh-CN"/>
              </w:rPr>
              <w:t>End of modification in TS 28.53</w:t>
            </w:r>
            <w:r w:rsidR="00846E63">
              <w:rPr>
                <w:rFonts w:ascii="Arial" w:hAnsi="Arial" w:cs="Arial"/>
                <w:b/>
                <w:bCs/>
                <w:sz w:val="24"/>
                <w:szCs w:val="28"/>
                <w:lang w:eastAsia="zh-CN"/>
              </w:rPr>
              <w:t>0</w:t>
            </w:r>
          </w:p>
        </w:tc>
      </w:tr>
    </w:tbl>
    <w:p w:rsidR="00864912" w:rsidRPr="00864912" w:rsidRDefault="00864912" w:rsidP="00864912">
      <w:pPr>
        <w:rPr>
          <w:rFonts w:eastAsia="SimSun"/>
        </w:rPr>
      </w:pPr>
    </w:p>
    <w:p w:rsidR="00F31DC4" w:rsidRPr="00F31DC4" w:rsidRDefault="00F31DC4" w:rsidP="00F31DC4">
      <w:pPr>
        <w:rPr>
          <w:rFonts w:eastAsia="SimSun"/>
        </w:rPr>
      </w:pPr>
    </w:p>
    <w:p w:rsidR="00F31DC4" w:rsidRDefault="00F31DC4">
      <w:pPr>
        <w:rPr>
          <w:noProof/>
        </w:rPr>
      </w:pPr>
    </w:p>
    <w:sectPr w:rsidR="00F31D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C4A" w:rsidRDefault="00512C4A">
      <w:r>
        <w:separator/>
      </w:r>
    </w:p>
  </w:endnote>
  <w:endnote w:type="continuationSeparator" w:id="0">
    <w:p w:rsidR="00512C4A" w:rsidRDefault="00512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C4A" w:rsidRDefault="00512C4A">
      <w:r>
        <w:separator/>
      </w:r>
    </w:p>
  </w:footnote>
  <w:footnote w:type="continuationSeparator" w:id="0">
    <w:p w:rsidR="00512C4A" w:rsidRDefault="00512C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2F"/>
    <w:rsid w:val="00022E4A"/>
    <w:rsid w:val="000700C9"/>
    <w:rsid w:val="000756E9"/>
    <w:rsid w:val="000A1D95"/>
    <w:rsid w:val="000A6394"/>
    <w:rsid w:val="000B4BC6"/>
    <w:rsid w:val="000B7FED"/>
    <w:rsid w:val="000C038A"/>
    <w:rsid w:val="000C63CC"/>
    <w:rsid w:val="000C6598"/>
    <w:rsid w:val="000D009F"/>
    <w:rsid w:val="000D1060"/>
    <w:rsid w:val="00131827"/>
    <w:rsid w:val="00145D43"/>
    <w:rsid w:val="00146641"/>
    <w:rsid w:val="00192C46"/>
    <w:rsid w:val="001A08B3"/>
    <w:rsid w:val="001A7B60"/>
    <w:rsid w:val="001B52F0"/>
    <w:rsid w:val="001B7A65"/>
    <w:rsid w:val="001C6B8F"/>
    <w:rsid w:val="001E41F3"/>
    <w:rsid w:val="001E48EC"/>
    <w:rsid w:val="002053F5"/>
    <w:rsid w:val="00206280"/>
    <w:rsid w:val="00227EFC"/>
    <w:rsid w:val="00241039"/>
    <w:rsid w:val="00250D73"/>
    <w:rsid w:val="00253E04"/>
    <w:rsid w:val="0026004D"/>
    <w:rsid w:val="002640DD"/>
    <w:rsid w:val="00272669"/>
    <w:rsid w:val="00275D12"/>
    <w:rsid w:val="002803F9"/>
    <w:rsid w:val="00284FEB"/>
    <w:rsid w:val="002860C4"/>
    <w:rsid w:val="002B346E"/>
    <w:rsid w:val="002B5741"/>
    <w:rsid w:val="002F788E"/>
    <w:rsid w:val="00305409"/>
    <w:rsid w:val="0034010A"/>
    <w:rsid w:val="003422F6"/>
    <w:rsid w:val="0034245D"/>
    <w:rsid w:val="00345D8B"/>
    <w:rsid w:val="003609EF"/>
    <w:rsid w:val="00360F74"/>
    <w:rsid w:val="0036231A"/>
    <w:rsid w:val="00364729"/>
    <w:rsid w:val="00374DD4"/>
    <w:rsid w:val="00381347"/>
    <w:rsid w:val="003A1E15"/>
    <w:rsid w:val="003A76F5"/>
    <w:rsid w:val="003E0F92"/>
    <w:rsid w:val="003E1A36"/>
    <w:rsid w:val="00410371"/>
    <w:rsid w:val="004242F1"/>
    <w:rsid w:val="004433AD"/>
    <w:rsid w:val="00443D11"/>
    <w:rsid w:val="00454E9F"/>
    <w:rsid w:val="00482204"/>
    <w:rsid w:val="004926FC"/>
    <w:rsid w:val="004B133C"/>
    <w:rsid w:val="004B75B7"/>
    <w:rsid w:val="004C005B"/>
    <w:rsid w:val="004D14DB"/>
    <w:rsid w:val="004D6E11"/>
    <w:rsid w:val="00503E22"/>
    <w:rsid w:val="0050473A"/>
    <w:rsid w:val="00512C4A"/>
    <w:rsid w:val="005142CE"/>
    <w:rsid w:val="0051580D"/>
    <w:rsid w:val="005410BB"/>
    <w:rsid w:val="00547111"/>
    <w:rsid w:val="00552798"/>
    <w:rsid w:val="00565AF5"/>
    <w:rsid w:val="0056722C"/>
    <w:rsid w:val="00574601"/>
    <w:rsid w:val="00585EFB"/>
    <w:rsid w:val="00591D67"/>
    <w:rsid w:val="00592D74"/>
    <w:rsid w:val="005E2C44"/>
    <w:rsid w:val="005F1C05"/>
    <w:rsid w:val="005F47EB"/>
    <w:rsid w:val="005F5E63"/>
    <w:rsid w:val="00621188"/>
    <w:rsid w:val="00622B1D"/>
    <w:rsid w:val="006257ED"/>
    <w:rsid w:val="006425D2"/>
    <w:rsid w:val="00655438"/>
    <w:rsid w:val="00661D9A"/>
    <w:rsid w:val="00695808"/>
    <w:rsid w:val="006A3345"/>
    <w:rsid w:val="006B46FB"/>
    <w:rsid w:val="006D54D1"/>
    <w:rsid w:val="006E21FB"/>
    <w:rsid w:val="006E340E"/>
    <w:rsid w:val="006F66EF"/>
    <w:rsid w:val="0074223F"/>
    <w:rsid w:val="00772EBD"/>
    <w:rsid w:val="00792342"/>
    <w:rsid w:val="007977A8"/>
    <w:rsid w:val="007B512A"/>
    <w:rsid w:val="007C2097"/>
    <w:rsid w:val="007D2CEB"/>
    <w:rsid w:val="007D389F"/>
    <w:rsid w:val="007D6A07"/>
    <w:rsid w:val="007F4EDC"/>
    <w:rsid w:val="007F7259"/>
    <w:rsid w:val="00803F29"/>
    <w:rsid w:val="008040A8"/>
    <w:rsid w:val="008279FA"/>
    <w:rsid w:val="00832867"/>
    <w:rsid w:val="00846E63"/>
    <w:rsid w:val="008553DE"/>
    <w:rsid w:val="008626E7"/>
    <w:rsid w:val="00864912"/>
    <w:rsid w:val="00870EE7"/>
    <w:rsid w:val="00873368"/>
    <w:rsid w:val="008900DE"/>
    <w:rsid w:val="008A00A4"/>
    <w:rsid w:val="008A45A6"/>
    <w:rsid w:val="008B0807"/>
    <w:rsid w:val="008F686C"/>
    <w:rsid w:val="0090453F"/>
    <w:rsid w:val="0091340A"/>
    <w:rsid w:val="009148DE"/>
    <w:rsid w:val="009271E1"/>
    <w:rsid w:val="00937A88"/>
    <w:rsid w:val="009777D9"/>
    <w:rsid w:val="00991B88"/>
    <w:rsid w:val="009A5753"/>
    <w:rsid w:val="009A579D"/>
    <w:rsid w:val="009C541B"/>
    <w:rsid w:val="009E3297"/>
    <w:rsid w:val="009E57F7"/>
    <w:rsid w:val="009F4B87"/>
    <w:rsid w:val="009F734F"/>
    <w:rsid w:val="00A246B6"/>
    <w:rsid w:val="00A47E70"/>
    <w:rsid w:val="00A50CF0"/>
    <w:rsid w:val="00A7671C"/>
    <w:rsid w:val="00A81A02"/>
    <w:rsid w:val="00A97CB2"/>
    <w:rsid w:val="00AA2CBC"/>
    <w:rsid w:val="00AB2772"/>
    <w:rsid w:val="00AC5820"/>
    <w:rsid w:val="00AD1CD8"/>
    <w:rsid w:val="00AF67AD"/>
    <w:rsid w:val="00B14E95"/>
    <w:rsid w:val="00B258BB"/>
    <w:rsid w:val="00B67B97"/>
    <w:rsid w:val="00B968C8"/>
    <w:rsid w:val="00BA3EC5"/>
    <w:rsid w:val="00BA51D9"/>
    <w:rsid w:val="00BB116B"/>
    <w:rsid w:val="00BB5DFC"/>
    <w:rsid w:val="00BD279D"/>
    <w:rsid w:val="00BD6BB8"/>
    <w:rsid w:val="00BD7629"/>
    <w:rsid w:val="00BE6AC6"/>
    <w:rsid w:val="00BF1D5E"/>
    <w:rsid w:val="00C00DA3"/>
    <w:rsid w:val="00C244A0"/>
    <w:rsid w:val="00C329B9"/>
    <w:rsid w:val="00C66BA2"/>
    <w:rsid w:val="00C95985"/>
    <w:rsid w:val="00CA0E07"/>
    <w:rsid w:val="00CB0F27"/>
    <w:rsid w:val="00CC5026"/>
    <w:rsid w:val="00CC68D0"/>
    <w:rsid w:val="00CD777B"/>
    <w:rsid w:val="00CF54C8"/>
    <w:rsid w:val="00CF57B6"/>
    <w:rsid w:val="00D03631"/>
    <w:rsid w:val="00D03F9A"/>
    <w:rsid w:val="00D06D51"/>
    <w:rsid w:val="00D24991"/>
    <w:rsid w:val="00D40510"/>
    <w:rsid w:val="00D50255"/>
    <w:rsid w:val="00DC4899"/>
    <w:rsid w:val="00DE34CF"/>
    <w:rsid w:val="00E13F3D"/>
    <w:rsid w:val="00E34898"/>
    <w:rsid w:val="00E528EB"/>
    <w:rsid w:val="00E86A08"/>
    <w:rsid w:val="00EB09B7"/>
    <w:rsid w:val="00EB221D"/>
    <w:rsid w:val="00ED0719"/>
    <w:rsid w:val="00EE7D7C"/>
    <w:rsid w:val="00F25D98"/>
    <w:rsid w:val="00F300FB"/>
    <w:rsid w:val="00F31DC4"/>
    <w:rsid w:val="00F3298A"/>
    <w:rsid w:val="00F4525D"/>
    <w:rsid w:val="00F66D22"/>
    <w:rsid w:val="00F74BF5"/>
    <w:rsid w:val="00FB6386"/>
    <w:rsid w:val="00FE0024"/>
    <w:rsid w:val="00FE75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F1D5E"/>
    <w:rPr>
      <w:rFonts w:ascii="Arial" w:hAnsi="Arial"/>
      <w:sz w:val="18"/>
      <w:lang w:val="en-GB" w:eastAsia="en-US"/>
    </w:rPr>
  </w:style>
  <w:style w:type="character" w:customStyle="1" w:styleId="TAHChar">
    <w:name w:val="TAH Char"/>
    <w:link w:val="TAH"/>
    <w:rsid w:val="00BF1D5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67473-6681-4E0B-AF3B-330FC63BF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480</Words>
  <Characters>2737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2019-06-27T09:17:00Z</dcterms:created>
  <dcterms:modified xsi:type="dcterms:W3CDTF">2019-07-02T11:08:00Z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(2)7UCwz66ADr7Jlud8eMVxDQ41LK+oezwSYjyvgYPODQLB6Kmw9CYGmNxe7t+8Y1Qw/PcRtw8s
6GF4RyRrr5oXN+d7PR29sBIQIy1r97HjaG9rSF/jVqjICPz5HaaBsnVn5r4pnokJGJvDeLH/
oP84ICG5sGs9jAeSAZcnQetiXK0Uhr8LZXG2Dtg9csjVkIM6iUXc4XJOOYhx3cEBdz0W+y7c
iuN1rGpfw1Gz0IaGib</vt:lpwstr>
  </property>
  <property fmtid="{D5CDD505-2E9C-101B-9397-08002B2CF9AE}" pid="22" name="_2015_ms_pID_7253431">
    <vt:lpwstr>IodGIUXFZjlISB6rnXQohLQT5EDGmmZGDuPHNdNZ9aHWqxsMaQf16h
obh0trXf96OjBo3LUzNx8FanyTz5m2lbXY6f6Xl2Zl+xFBYSdroIxMmNRnGWL9+upYAH1uKq
BBA79wMvAbRKVtlTiGqxJ+SYulbUr/cq7dLK1RNaCRTK8Kq+voP0qaliC0VWUPhX7jrMWSa7
Yi/JbyPA7rQYzbQc</vt:lpwstr>
  </property>
</Properties>
</file>